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CC7898A"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FC7327" w:rsidRPr="00FC7327">
        <w:rPr>
          <w:rFonts w:ascii="Arial" w:eastAsia="MS Mincho" w:hAnsi="Arial" w:cs="Arial"/>
          <w:b/>
          <w:sz w:val="24"/>
          <w:szCs w:val="24"/>
          <w:lang w:val="en-US"/>
        </w:rPr>
        <w:t>R4-2410251</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11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0F0E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78F10"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CC7F0" w:rsidR="001E41F3" w:rsidRDefault="00E67A86">
            <w:pPr>
              <w:pStyle w:val="CRCoverPage"/>
              <w:spacing w:after="0"/>
              <w:ind w:left="100"/>
              <w:rPr>
                <w:noProof/>
              </w:rPr>
            </w:pPr>
            <w:r w:rsidRPr="00E67A86">
              <w:t>draft CR on R18 FR2 SCell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3A6AC" w:rsidR="001E41F3" w:rsidRDefault="009F11C5">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r w:rsidR="00B573C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35A28" w:rsidR="001E41F3" w:rsidRPr="006435EE" w:rsidRDefault="006435EE" w:rsidP="006435EE">
            <w:pPr>
              <w:pStyle w:val="CRCoverPage"/>
              <w:spacing w:after="0"/>
              <w:ind w:left="100"/>
              <w:rPr>
                <w:rFonts w:cs="Arial"/>
                <w:sz w:val="16"/>
                <w:szCs w:val="16"/>
                <w:lang w:val="en-US" w:eastAsia="zh-CN"/>
              </w:rPr>
            </w:pPr>
            <w:r w:rsidRPr="006435E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4D4F4" w:rsidR="001E41F3" w:rsidRDefault="009F11C5">
            <w:pPr>
              <w:pStyle w:val="CRCoverPage"/>
              <w:spacing w:after="0"/>
              <w:ind w:left="100"/>
              <w:rPr>
                <w:noProof/>
              </w:rPr>
            </w:pPr>
            <w:r>
              <w:fldChar w:fldCharType="begin"/>
            </w:r>
            <w:r>
              <w:instrText xml:space="preserve"> DOCPROPERTY  ResDate  \* MERGEFORMAT </w:instrText>
            </w:r>
            <w:r>
              <w:fldChar w:fldCharType="separate"/>
            </w:r>
            <w:r w:rsidR="000064B5">
              <w:rPr>
                <w:noProof/>
              </w:rPr>
              <w:t>2024-05-</w:t>
            </w:r>
            <w:r w:rsidR="00FC7327">
              <w:rPr>
                <w:noProof/>
              </w:rPr>
              <w:t>24</w:t>
            </w:r>
            <w:bookmarkStart w:id="3" w:name="_GoBack"/>
            <w:bookmarkEnd w:id="3"/>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F171A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9F11C5">
            <w:pPr>
              <w:pStyle w:val="CRCoverPage"/>
              <w:spacing w:after="0"/>
              <w:ind w:left="100"/>
              <w:rPr>
                <w:noProof/>
              </w:rPr>
            </w:pPr>
            <w:r>
              <w:fldChar w:fldCharType="begin"/>
            </w:r>
            <w:r>
              <w:instrText xml:space="preserve"> DOCPROPERTY  Release  \* MERGEFORMAT </w:instrText>
            </w:r>
            <w:r>
              <w:fldChar w:fldCharType="separate"/>
            </w:r>
            <w:r w:rsidR="00D24991" w:rsidRPr="0039195B">
              <w:rPr>
                <w:noProof/>
              </w:rPr>
              <w:t>Rel-1</w:t>
            </w:r>
            <w:r w:rsidR="006E722E" w:rsidRPr="003919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1F047A90" w14:textId="6D6AD775" w:rsidR="00361002" w:rsidRDefault="00993DDB" w:rsidP="00ED4851">
            <w:pPr>
              <w:pStyle w:val="CRCoverPage"/>
              <w:spacing w:after="0"/>
              <w:rPr>
                <w:noProof/>
                <w:lang w:eastAsia="zh-CN"/>
              </w:rPr>
            </w:pPr>
            <w:r>
              <w:rPr>
                <w:noProof/>
                <w:lang w:eastAsia="zh-CN"/>
              </w:rPr>
              <w:t>1</w:t>
            </w:r>
            <w:r w:rsidR="00F3667A">
              <w:rPr>
                <w:noProof/>
                <w:lang w:eastAsia="zh-CN"/>
              </w:rPr>
              <w:t xml:space="preserve">. </w:t>
            </w:r>
            <w:r w:rsidR="00361002">
              <w:rPr>
                <w:noProof/>
                <w:lang w:eastAsia="zh-CN"/>
              </w:rPr>
              <w:t>For 8.3.17, only unknown SCell</w:t>
            </w:r>
            <w:r w:rsidR="009860D2">
              <w:rPr>
                <w:rFonts w:hint="eastAsia"/>
                <w:noProof/>
                <w:lang w:eastAsia="zh-CN"/>
              </w:rPr>
              <w:t>s</w:t>
            </w:r>
            <w:r w:rsidR="00361002">
              <w:rPr>
                <w:noProof/>
                <w:lang w:eastAsia="zh-CN"/>
              </w:rPr>
              <w:t xml:space="preserve"> need to be considered</w:t>
            </w:r>
            <w:r w:rsidR="0064058E">
              <w:rPr>
                <w:noProof/>
                <w:lang w:eastAsia="zh-CN"/>
              </w:rPr>
              <w:t>, and only the case with L3 reporting is considered</w:t>
            </w:r>
            <w:r w:rsidR="001B4590">
              <w:rPr>
                <w:noProof/>
                <w:lang w:eastAsia="zh-CN"/>
              </w:rPr>
              <w:t xml:space="preserve">. </w:t>
            </w:r>
            <w:r w:rsidR="004F1F9F">
              <w:rPr>
                <w:noProof/>
                <w:lang w:eastAsia="zh-CN"/>
              </w:rPr>
              <w:t>However, the r</w:t>
            </w:r>
            <w:r w:rsidR="001B4590">
              <w:rPr>
                <w:noProof/>
                <w:lang w:eastAsia="zh-CN"/>
              </w:rPr>
              <w:t>equirements for UE reporting L1</w:t>
            </w:r>
            <w:r w:rsidR="003F028E">
              <w:rPr>
                <w:noProof/>
                <w:lang w:eastAsia="zh-CN"/>
              </w:rPr>
              <w:t>-RSRP</w:t>
            </w:r>
            <w:r w:rsidR="001B4590">
              <w:rPr>
                <w:noProof/>
                <w:lang w:eastAsia="zh-CN"/>
              </w:rPr>
              <w:t xml:space="preserve"> </w:t>
            </w:r>
            <w:r w:rsidR="004F1F9F">
              <w:rPr>
                <w:noProof/>
                <w:lang w:eastAsia="zh-CN"/>
              </w:rPr>
              <w:t>is still unclear so FFS bullet is added</w:t>
            </w:r>
            <w:r w:rsidR="00361002">
              <w:rPr>
                <w:noProof/>
                <w:lang w:eastAsia="zh-CN"/>
              </w:rPr>
              <w:t>.</w:t>
            </w:r>
          </w:p>
          <w:p w14:paraId="708AA7DE" w14:textId="0EFD05F8" w:rsidR="00993DDB" w:rsidRPr="00993DDB" w:rsidRDefault="00993DDB" w:rsidP="00ED4851">
            <w:pPr>
              <w:pStyle w:val="CRCoverPage"/>
              <w:spacing w:after="0"/>
              <w:rPr>
                <w:noProof/>
                <w:lang w:eastAsia="zh-CN"/>
              </w:rPr>
            </w:pPr>
            <w:r>
              <w:rPr>
                <w:noProof/>
                <w:lang w:eastAsia="zh-CN"/>
              </w:rPr>
              <w:t>2. Editorial changes merging R4-24</w:t>
            </w:r>
            <w:r w:rsidR="00B573C9">
              <w:rPr>
                <w:noProof/>
                <w:lang w:eastAsia="zh-CN"/>
              </w:rPr>
              <w:t>08261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1409B9" w:rsidR="00664204" w:rsidRPr="00664204" w:rsidRDefault="00420D5C" w:rsidP="00664204">
            <w:pPr>
              <w:pStyle w:val="CRCoverPage"/>
              <w:spacing w:after="0"/>
              <w:rPr>
                <w:noProof/>
                <w:lang w:eastAsia="zh-CN"/>
              </w:rPr>
            </w:pPr>
            <w:r>
              <w:rPr>
                <w:noProof/>
                <w:lang w:eastAsia="zh-CN"/>
              </w:rPr>
              <w:t>Fix all the issues mentioned above</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72DE6" w:rsidR="00650F6C" w:rsidRDefault="00A677E7" w:rsidP="00A677E7">
            <w:pPr>
              <w:pStyle w:val="CRCoverPage"/>
              <w:spacing w:after="0"/>
              <w:rPr>
                <w:noProof/>
              </w:rPr>
            </w:pPr>
            <w:r>
              <w:rPr>
                <w:noProof/>
                <w:lang w:eastAsia="zh-CN"/>
              </w:rPr>
              <w:t>The requirement is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41289" w:rsidR="00650F6C" w:rsidRPr="00040E88" w:rsidRDefault="005D4C3D" w:rsidP="00650F6C">
            <w:pPr>
              <w:pStyle w:val="CRCoverPage"/>
              <w:spacing w:after="0"/>
              <w:ind w:left="100"/>
              <w:rPr>
                <w:noProof/>
              </w:rPr>
            </w:pPr>
            <w:r>
              <w:rPr>
                <w:lang w:eastAsia="zh-CN"/>
              </w:rPr>
              <w:t>8.3.17</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15D7F3" w:rsidR="00650F6C" w:rsidRDefault="00420D5C" w:rsidP="00650F6C">
            <w:pPr>
              <w:pStyle w:val="CRCoverPage"/>
              <w:spacing w:after="0"/>
              <w:ind w:left="100"/>
              <w:rPr>
                <w:noProof/>
                <w:lang w:eastAsia="zh-CN"/>
              </w:rPr>
            </w:pPr>
            <w:r>
              <w:rPr>
                <w:noProof/>
                <w:lang w:eastAsia="zh-CN"/>
              </w:rPr>
              <w:t>R4-240</w:t>
            </w:r>
            <w:r w:rsidR="00A7401A">
              <w:rPr>
                <w:noProof/>
                <w:lang w:eastAsia="zh-CN"/>
              </w:rPr>
              <w:t>6507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A029C" w14:textId="563A80D5" w:rsidR="004E30B4" w:rsidRDefault="004E30B4" w:rsidP="004E30B4">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AC2307">
        <w:rPr>
          <w:rFonts w:eastAsia="宋体"/>
          <w:noProof/>
          <w:sz w:val="28"/>
          <w:szCs w:val="28"/>
          <w:lang w:eastAsia="zh-CN"/>
        </w:rPr>
        <w:t>1</w:t>
      </w:r>
      <w:r w:rsidRPr="000E7863">
        <w:rPr>
          <w:rFonts w:eastAsia="宋体" w:hint="eastAsia"/>
          <w:noProof/>
          <w:sz w:val="28"/>
          <w:szCs w:val="28"/>
          <w:lang w:eastAsia="zh-CN"/>
        </w:rPr>
        <w:t>&gt;</w:t>
      </w:r>
    </w:p>
    <w:p w14:paraId="0BA1A83E" w14:textId="77777777" w:rsidR="00D265E8" w:rsidRDefault="00D265E8" w:rsidP="00D265E8">
      <w:pPr>
        <w:pStyle w:val="30"/>
        <w:rPr>
          <w:lang w:val="en-US" w:eastAsia="en-GB"/>
        </w:rPr>
      </w:pPr>
      <w:r>
        <w:rPr>
          <w:lang w:val="en-US"/>
        </w:rPr>
        <w:t>8.3.17</w:t>
      </w:r>
      <w:r>
        <w:rPr>
          <w:lang w:val="en-US"/>
        </w:rPr>
        <w:tab/>
      </w:r>
      <w:r>
        <w:t>SCell Activation Delay Requirement for Deactivated SCell with the L3 reporting during activation.</w:t>
      </w:r>
    </w:p>
    <w:p w14:paraId="53C015A9" w14:textId="0012EC65" w:rsidR="00D265E8" w:rsidRDefault="00D265E8" w:rsidP="00D265E8">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w:t>
      </w:r>
      <w:proofErr w:type="spellStart"/>
      <w:r>
        <w:t>SCell</w:t>
      </w:r>
      <w:proofErr w:type="spellEnd"/>
      <w:r>
        <w:t xml:space="preserve"> </w:t>
      </w:r>
      <w:r>
        <w:rPr>
          <w:lang w:eastAsia="zh-CN"/>
        </w:rPr>
        <w:t>in EN-DC, or in standalone NR carrier aggregation or in NE-DC or in NR-DC and when one SCell is being activated</w:t>
      </w:r>
      <w:r>
        <w:t xml:space="preserve">. Clause 8.3.2 is applied for UE who does not report L3 measurement results after receiving SCell activation command for unknown SCell. </w:t>
      </w:r>
    </w:p>
    <w:p w14:paraId="0B0BC4A5" w14:textId="77777777" w:rsidR="00D265E8" w:rsidRDefault="00D265E8" w:rsidP="00D265E8">
      <w:pPr>
        <w:rPr>
          <w:lang w:eastAsia="zh-CN"/>
        </w:rPr>
      </w:pPr>
      <w:r>
        <w:t>The delay within which the UE shall be able to activate the deactivated SCell depends upon the specified conditions.</w:t>
      </w:r>
    </w:p>
    <w:p w14:paraId="5D83B605" w14:textId="77777777" w:rsidR="00D265E8" w:rsidRDefault="00D265E8" w:rsidP="00D265E8">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0EAD3FB" w14:textId="77777777" w:rsidR="00D265E8" w:rsidRDefault="00D265E8" w:rsidP="00D265E8">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BD308D1" w14:textId="77777777" w:rsidR="00D265E8" w:rsidRDefault="00D265E8" w:rsidP="00D265E8">
      <w:pPr>
        <w:pStyle w:val="B10"/>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1A062274" w14:textId="77777777" w:rsidR="00D265E8" w:rsidRDefault="00D265E8" w:rsidP="00D265E8">
      <w:pPr>
        <w:pStyle w:val="B20"/>
      </w:pPr>
      <w:r>
        <w:t>-</w:t>
      </w:r>
      <w:r>
        <w:tab/>
      </w:r>
      <w:proofErr w:type="spellStart"/>
      <w:r>
        <w:t>T</w:t>
      </w:r>
      <w:r>
        <w:rPr>
          <w:vertAlign w:val="subscript"/>
        </w:rPr>
        <w:t>activation_time</w:t>
      </w:r>
      <w:proofErr w:type="spellEnd"/>
      <w:r>
        <w:t xml:space="preserve"> is:</w:t>
      </w:r>
    </w:p>
    <w:p w14:paraId="78647E99" w14:textId="77777777" w:rsidR="00D265E8" w:rsidRDefault="00D265E8" w:rsidP="00D265E8">
      <w:pPr>
        <w:pStyle w:val="B30"/>
        <w:rPr>
          <w:lang w:val="en-US" w:eastAsia="zh-CN"/>
        </w:rPr>
      </w:pPr>
      <w:r>
        <w:rPr>
          <w:lang w:val="en-US" w:eastAsia="zh-CN"/>
        </w:rPr>
        <w:t>-</w:t>
      </w:r>
      <w:r>
        <w:rPr>
          <w:lang w:val="en-US" w:eastAsia="zh-CN"/>
        </w:rPr>
        <w:tab/>
        <w:t>10ms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 xml:space="preserve">HARQ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4259B835" w14:textId="77777777" w:rsidR="00D265E8" w:rsidRDefault="00D265E8" w:rsidP="00D265E8">
      <w:pPr>
        <w:pStyle w:val="B30"/>
        <w:rPr>
          <w:lang w:eastAsia="en-GB"/>
        </w:rPr>
      </w:pPr>
      <w:r>
        <w:t>-</w:t>
      </w:r>
      <w:r>
        <w:tab/>
        <w:t xml:space="preserve">7ms + </w:t>
      </w:r>
      <w:r>
        <w:rPr>
          <w:lang w:val="en-US" w:eastAsia="zh-CN"/>
        </w:rPr>
        <w:t>T</w:t>
      </w:r>
      <w:r>
        <w:rPr>
          <w:vertAlign w:val="subscript"/>
          <w:lang w:val="en-US" w:eastAsia="zh-CN"/>
        </w:rPr>
        <w:t>L</w:t>
      </w:r>
      <w:proofErr w:type="gramStart"/>
      <w:r>
        <w:rPr>
          <w:vertAlign w:val="subscript"/>
          <w:lang w:val="en-US" w:eastAsia="zh-CN"/>
        </w:rPr>
        <w:t>3,report</w:t>
      </w:r>
      <w:proofErr w:type="gramEnd"/>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7029403C" w14:textId="4BB3D233" w:rsidR="0025300C" w:rsidRDefault="0025300C">
      <w:pPr>
        <w:pStyle w:val="B20"/>
        <w:ind w:left="0" w:firstLine="0"/>
        <w:rPr>
          <w:ins w:id="4" w:author="vivo-Yanliang SUN" w:date="2024-05-24T10:43:00Z"/>
          <w:lang w:eastAsia="zh-CN"/>
        </w:rPr>
        <w:pPrChange w:id="5" w:author="vivo-Yanliang SUN" w:date="2024-05-24T10:43:00Z">
          <w:pPr>
            <w:pStyle w:val="B20"/>
          </w:pPr>
        </w:pPrChange>
      </w:pPr>
      <w:ins w:id="6" w:author="vivo-Yanliang SUN" w:date="2024-05-24T10:43:00Z">
        <w:r>
          <w:rPr>
            <w:rFonts w:hint="eastAsia"/>
            <w:lang w:eastAsia="zh-CN"/>
          </w:rPr>
          <w:t>E</w:t>
        </w:r>
        <w:r>
          <w:rPr>
            <w:lang w:eastAsia="zh-CN"/>
          </w:rPr>
          <w:t xml:space="preserve">ditor’s Note: </w:t>
        </w:r>
        <w:r w:rsidR="007207C8">
          <w:rPr>
            <w:lang w:eastAsia="zh-CN"/>
          </w:rPr>
          <w:t xml:space="preserve">FFS </w:t>
        </w:r>
      </w:ins>
      <w:ins w:id="7" w:author="vivo-Yanliang SUN" w:date="2024-05-24T10:44:00Z">
        <w:r w:rsidR="007207C8">
          <w:rPr>
            <w:lang w:eastAsia="zh-CN"/>
          </w:rPr>
          <w:t xml:space="preserve">How to define </w:t>
        </w:r>
        <w:r w:rsidR="007207C8">
          <w:rPr>
            <w:lang w:val="en-US" w:eastAsia="zh-CN"/>
          </w:rPr>
          <w:t>T</w:t>
        </w:r>
        <w:r w:rsidR="007207C8">
          <w:rPr>
            <w:vertAlign w:val="subscript"/>
            <w:lang w:val="en-US" w:eastAsia="zh-CN"/>
          </w:rPr>
          <w:t>L3,report</w:t>
        </w:r>
        <w:r w:rsidR="007207C8">
          <w:rPr>
            <w:lang w:eastAsia="zh-CN"/>
          </w:rPr>
          <w:t xml:space="preserve"> and</w:t>
        </w:r>
      </w:ins>
      <w:ins w:id="8" w:author="vivo-Yanliang SUN" w:date="2024-05-24T10:45:00Z">
        <w:r w:rsidR="007207C8">
          <w:rPr>
            <w:lang w:eastAsia="zh-CN"/>
          </w:rPr>
          <w:t xml:space="preserve"> </w:t>
        </w:r>
        <w:proofErr w:type="spellStart"/>
        <w:r w:rsidR="007207C8">
          <w:t>T</w:t>
        </w:r>
        <w:r w:rsidR="007207C8">
          <w:rPr>
            <w:vertAlign w:val="subscript"/>
          </w:rPr>
          <w:t>uncertainty_MAC</w:t>
        </w:r>
        <w:proofErr w:type="spellEnd"/>
        <w:r w:rsidR="007207C8">
          <w:rPr>
            <w:lang w:eastAsia="zh-CN"/>
          </w:rPr>
          <w:t xml:space="preserve"> for </w:t>
        </w:r>
      </w:ins>
      <w:ins w:id="9" w:author="vivo-Yanliang SUN" w:date="2024-05-24T10:43:00Z">
        <w:r w:rsidR="007207C8">
          <w:rPr>
            <w:lang w:eastAsia="zh-CN"/>
          </w:rPr>
          <w:t xml:space="preserve">the case UE reports </w:t>
        </w:r>
      </w:ins>
      <w:ins w:id="10" w:author="vivo-Yanliang SUN" w:date="2024-05-24T10:44:00Z">
        <w:r w:rsidR="007207C8">
          <w:rPr>
            <w:lang w:eastAsia="zh-CN"/>
          </w:rPr>
          <w:t xml:space="preserve">both L1-RSRP and L3-RSRP, </w:t>
        </w:r>
      </w:ins>
      <w:ins w:id="11" w:author="vivo-Yanliang SUN" w:date="2024-05-24T10:45:00Z">
        <w:r w:rsidR="007207C8">
          <w:rPr>
            <w:lang w:eastAsia="zh-CN"/>
          </w:rPr>
          <w:t xml:space="preserve">and L1-RSRP is reported before L3-RSRP, </w:t>
        </w:r>
      </w:ins>
      <w:ins w:id="12" w:author="vivo-Yanliang SUN" w:date="2024-05-24T10:44:00Z">
        <w:r w:rsidR="007207C8">
          <w:rPr>
            <w:lang w:eastAsia="zh-CN"/>
          </w:rPr>
          <w:t xml:space="preserve">and TCI activation command </w:t>
        </w:r>
      </w:ins>
      <w:ins w:id="13" w:author="vivo-Yanliang SUN" w:date="2024-05-24T10:45:00Z">
        <w:r w:rsidR="00CF40EC">
          <w:rPr>
            <w:lang w:eastAsia="zh-CN"/>
          </w:rPr>
          <w:t xml:space="preserve">is received </w:t>
        </w:r>
      </w:ins>
      <w:ins w:id="14" w:author="vivo-Yanliang SUN" w:date="2024-05-24T10:44:00Z">
        <w:r w:rsidR="007207C8">
          <w:rPr>
            <w:lang w:eastAsia="zh-CN"/>
          </w:rPr>
          <w:t>before L3-RSRP is reported.</w:t>
        </w:r>
      </w:ins>
    </w:p>
    <w:p w14:paraId="06FC9037" w14:textId="1CAB3BFE" w:rsidR="00D265E8" w:rsidRDefault="00D265E8" w:rsidP="00D265E8">
      <w:pPr>
        <w:pStyle w:val="B20"/>
      </w:pPr>
      <w:r>
        <w:t xml:space="preserve">If the following conditions are met: </w:t>
      </w:r>
    </w:p>
    <w:p w14:paraId="223541FC" w14:textId="1B870953" w:rsidR="00D265E8" w:rsidRDefault="00D265E8" w:rsidP="00FB76A8">
      <w:pPr>
        <w:pStyle w:val="B10"/>
      </w:pPr>
      <w:r>
        <w:tab/>
        <w:t xml:space="preserve">If the SCell being activated belongs to FR1 and if there is no active serving cell contiguous to the SCell on that FR1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w:t>
      </w:r>
    </w:p>
    <w:p w14:paraId="70311645" w14:textId="54591610" w:rsidR="00D265E8" w:rsidRDefault="00D265E8" w:rsidP="00C0459E">
      <w:pPr>
        <w:pStyle w:val="B30"/>
        <w:rPr>
          <w:lang w:eastAsia="zh-CN"/>
        </w:rPr>
      </w:pPr>
      <w:r>
        <w:t>If the target SCell belongs to FR1</w:t>
      </w:r>
      <w:r>
        <w:rPr>
          <w:rFonts w:eastAsia="Calibri"/>
        </w:rPr>
        <w:t xml:space="preserve"> </w:t>
      </w:r>
      <w:r>
        <w:rPr>
          <w:noProof/>
          <w:lang w:eastAsia="zh-CN"/>
        </w:rPr>
        <w:t>and none of the following conditions is met</w:t>
      </w:r>
    </w:p>
    <w:p w14:paraId="263037F9" w14:textId="1CAA1C4C" w:rsidR="00D265E8" w:rsidRDefault="00D265E8" w:rsidP="00C0459E">
      <w:pPr>
        <w:pStyle w:val="B4"/>
        <w:rPr>
          <w:lang w:eastAsia="en-GB"/>
        </w:rPr>
      </w:pPr>
      <w:r>
        <w:t>-</w:t>
      </w:r>
      <w:r>
        <w:tab/>
        <w:t xml:space="preserve"> ‘</w:t>
      </w:r>
      <w:proofErr w:type="spellStart"/>
      <w:r>
        <w:t>ssb-PositionInBurst</w:t>
      </w:r>
      <w:proofErr w:type="spellEnd"/>
      <w:r>
        <w:t>’ indicates only one SSB is being actually transmitted, or</w:t>
      </w:r>
    </w:p>
    <w:p w14:paraId="22E01C4F" w14:textId="710DACD0" w:rsidR="00D265E8" w:rsidRDefault="00D265E8" w:rsidP="00C0459E">
      <w:pPr>
        <w:pStyle w:val="B4"/>
      </w:pPr>
      <w:r>
        <w:t>-</w:t>
      </w:r>
      <w:r>
        <w:tab/>
        <w:t xml:space="preserve"> ‘</w:t>
      </w:r>
      <w:proofErr w:type="spellStart"/>
      <w:r>
        <w:t>ssb-PositionInBurst</w:t>
      </w:r>
      <w:proofErr w:type="spellEnd"/>
      <w:r>
        <w:t>’ indicates multiple SSBs and TCI indication is provided in same MAC PDU with SCell activation;</w:t>
      </w:r>
    </w:p>
    <w:p w14:paraId="0AAAB5CE" w14:textId="77777777" w:rsidR="00D265E8" w:rsidRDefault="00D265E8" w:rsidP="00D265E8">
      <w:pPr>
        <w:pStyle w:val="B10"/>
      </w:pPr>
      <w:r>
        <w:tab/>
        <w:t xml:space="preserve">If the SCell being activated belongs to FR2-1 and if there is no active serving cell on that FR2-1 band provided that </w:t>
      </w:r>
      <w:proofErr w:type="spellStart"/>
      <w:r>
        <w:t>PCell</w:t>
      </w:r>
      <w:proofErr w:type="spellEnd"/>
      <w:r>
        <w:t xml:space="preserve"> or </w:t>
      </w:r>
      <w:proofErr w:type="spellStart"/>
      <w:r>
        <w:t>PSCell</w:t>
      </w:r>
      <w:proofErr w:type="spellEnd"/>
      <w:r>
        <w:t xml:space="preserve"> is in FR1 or in FR2-1:</w:t>
      </w:r>
    </w:p>
    <w:p w14:paraId="520D4EAA" w14:textId="77777777" w:rsidR="00D265E8" w:rsidRDefault="00D265E8" w:rsidP="00D265E8">
      <w:pPr>
        <w:pStyle w:val="B20"/>
      </w:pPr>
      <w:r>
        <w:tab/>
        <w:t xml:space="preserve">If the </w:t>
      </w:r>
      <w:proofErr w:type="spellStart"/>
      <w:r>
        <w:t>PCell</w:t>
      </w:r>
      <w:proofErr w:type="spellEnd"/>
      <w:r>
        <w:t>/</w:t>
      </w:r>
      <w:proofErr w:type="spellStart"/>
      <w:r>
        <w:t>PSCell</w:t>
      </w:r>
      <w:proofErr w:type="spellEnd"/>
      <w:r>
        <w:t xml:space="preserve"> and the target SCell are configured as FR1-FR2-1 CA or if the </w:t>
      </w:r>
      <w:proofErr w:type="spellStart"/>
      <w:r>
        <w:t>PCell</w:t>
      </w:r>
      <w:proofErr w:type="spellEnd"/>
      <w:r>
        <w:t>/</w:t>
      </w:r>
      <w:proofErr w:type="spellStart"/>
      <w:r>
        <w:t>PSCell</w:t>
      </w:r>
      <w:proofErr w:type="spellEnd"/>
      <w:r>
        <w:t xml:space="preserve"> and the target SCell are in a FR2-1 band pair with independent beam management, and the target SCell is unknown to UE provided that the side condition </w:t>
      </w:r>
      <w:proofErr w:type="spellStart"/>
      <w:r>
        <w:t>Ês</w:t>
      </w:r>
      <w:proofErr w:type="spellEnd"/>
      <w:r>
        <w:t>/</w:t>
      </w:r>
      <w:proofErr w:type="spellStart"/>
      <w:r>
        <w:t>Iot</w:t>
      </w:r>
      <w:proofErr w:type="spellEnd"/>
      <w:r>
        <w:t xml:space="preserve"> ≥ -2dB is fulfilled.</w:t>
      </w:r>
    </w:p>
    <w:p w14:paraId="638FBDC0" w14:textId="77777777" w:rsidR="00D265E8" w:rsidRDefault="00D265E8" w:rsidP="00D265E8">
      <w:pPr>
        <w:pStyle w:val="B10"/>
        <w:ind w:left="284" w:firstLine="284"/>
        <w:rPr>
          <w:lang w:val="en-US" w:eastAsia="zh-CN"/>
        </w:rPr>
      </w:pPr>
      <w:r>
        <w:rPr>
          <w:lang w:val="en-US" w:eastAsia="zh-CN"/>
        </w:rPr>
        <w:t xml:space="preserve">Otherwise, </w:t>
      </w:r>
      <w:proofErr w:type="spellStart"/>
      <w:r>
        <w:t>T</w:t>
      </w:r>
      <w:r>
        <w:rPr>
          <w:vertAlign w:val="subscript"/>
        </w:rPr>
        <w:t>activation_time</w:t>
      </w:r>
      <w:proofErr w:type="spellEnd"/>
      <w:r>
        <w:t xml:space="preserve"> </w:t>
      </w:r>
      <w:r>
        <w:rPr>
          <w:lang w:val="en-US" w:eastAsia="zh-CN"/>
        </w:rPr>
        <w:t xml:space="preserve">in clause 8.3.2 is applied </w:t>
      </w:r>
      <w:r>
        <w:t xml:space="preserve">for unknown </w:t>
      </w:r>
      <w:proofErr w:type="spellStart"/>
      <w:r>
        <w:t>SCell</w:t>
      </w:r>
      <w:proofErr w:type="spellEnd"/>
      <w:r>
        <w:t xml:space="preserve"> activation</w:t>
      </w:r>
      <w:r>
        <w:rPr>
          <w:lang w:val="en-US" w:eastAsia="zh-CN"/>
        </w:rPr>
        <w:t>.</w:t>
      </w:r>
    </w:p>
    <w:p w14:paraId="1C6F6178" w14:textId="77777777" w:rsidR="00D265E8" w:rsidRDefault="00D265E8" w:rsidP="00D265E8">
      <w:pPr>
        <w:pStyle w:val="B10"/>
        <w:ind w:firstLine="0"/>
        <w:rPr>
          <w:lang w:val="en-US" w:eastAsia="zh-CN"/>
        </w:rPr>
      </w:pPr>
      <w:r>
        <w:rPr>
          <w:lang w:val="en-US" w:eastAsia="zh-CN"/>
        </w:rPr>
        <w:t>However, when the following conditions are fulfilled, no activation requirement will be applied for this unknown SCell:</w:t>
      </w:r>
    </w:p>
    <w:p w14:paraId="77FAEF97" w14:textId="77777777" w:rsidR="00D265E8" w:rsidRDefault="00D265E8" w:rsidP="00D265E8">
      <w:pPr>
        <w:pStyle w:val="B2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70C65A21" w14:textId="77777777" w:rsidR="00D265E8" w:rsidRDefault="00D265E8" w:rsidP="00D265E8">
      <w:pPr>
        <w:pStyle w:val="B20"/>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47CA1F2" w14:textId="77777777" w:rsidR="00D265E8" w:rsidRDefault="00D265E8" w:rsidP="00D265E8">
      <w:pPr>
        <w:pStyle w:val="B2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C5D816E" w14:textId="77777777" w:rsidR="00D265E8" w:rsidRDefault="00D265E8" w:rsidP="00D265E8">
      <w:pPr>
        <w:pStyle w:val="B20"/>
        <w:rPr>
          <w:lang w:val="en-US" w:eastAsia="zh-CN"/>
        </w:rPr>
      </w:pPr>
      <w:r>
        <w:rPr>
          <w:lang w:val="en-US" w:eastAsia="zh-CN"/>
        </w:rPr>
        <w:t>-</w:t>
      </w:r>
      <w:r>
        <w:rPr>
          <w:lang w:val="en-US" w:eastAsia="zh-CN"/>
        </w:rPr>
        <w:tab/>
        <w:t>its SMTC offset is same as the one of contiguous FR1 active serving cell</w:t>
      </w:r>
    </w:p>
    <w:p w14:paraId="6A3B1B7F" w14:textId="77777777" w:rsidR="00D265E8" w:rsidRDefault="00D265E8" w:rsidP="00D265E8">
      <w:pPr>
        <w:pStyle w:val="B20"/>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789ABC5D" w14:textId="77777777" w:rsidR="00D265E8" w:rsidRDefault="00D265E8" w:rsidP="00D265E8">
      <w:pPr>
        <w:pStyle w:val="B20"/>
        <w:rPr>
          <w:lang w:eastAsia="zh-CN"/>
        </w:rPr>
      </w:pPr>
      <w:r>
        <w:rPr>
          <w:lang w:eastAsia="zh-CN"/>
        </w:rPr>
        <w:t xml:space="preserve">where, </w:t>
      </w:r>
    </w:p>
    <w:p w14:paraId="633924D5" w14:textId="11A85E43" w:rsidR="00D265E8" w:rsidRDefault="00D265E8" w:rsidP="00D265E8">
      <w:pPr>
        <w:pStyle w:val="B20"/>
        <w:ind w:firstLine="0"/>
        <w:rPr>
          <w:lang w:eastAsia="zh-CN"/>
        </w:rPr>
      </w:pPr>
      <w:r>
        <w:t>T</w:t>
      </w:r>
      <w:r>
        <w:rPr>
          <w:vertAlign w:val="subscript"/>
        </w:rPr>
        <w:t>L3, report</w:t>
      </w:r>
      <w:r>
        <w:rPr>
          <w:lang w:eastAsia="zh-CN"/>
        </w:rPr>
        <w:t xml:space="preserve"> is </w:t>
      </w:r>
      <w:r>
        <w:t xml:space="preserve">delay of acquiring the first available UL resource for </w:t>
      </w:r>
      <w:ins w:id="15" w:author="vivo-Yanliang SUN" w:date="2024-05-12T14:42:00Z">
        <w:r w:rsidR="00703767">
          <w:t xml:space="preserve">L3 </w:t>
        </w:r>
      </w:ins>
      <w:r>
        <w:t>reporting</w:t>
      </w:r>
      <w:r>
        <w:rPr>
          <w:lang w:eastAsia="zh-CN"/>
        </w:rPr>
        <w:t xml:space="preserve"> from 7ms +T</w:t>
      </w:r>
      <w:r>
        <w:rPr>
          <w:vertAlign w:val="subscript"/>
          <w:lang w:eastAsia="zh-CN"/>
        </w:rPr>
        <w:t>HARQ</w:t>
      </w:r>
      <w:r>
        <w:rPr>
          <w:lang w:eastAsia="zh-CN"/>
        </w:rPr>
        <w:t xml:space="preserve"> after receiving SCell activation comma</w:t>
      </w:r>
      <w:ins w:id="16" w:author="vivo-Yanliang SUN" w:date="2024-05-12T14:42:00Z">
        <w:r w:rsidR="00703767">
          <w:rPr>
            <w:rFonts w:hint="eastAsia"/>
            <w:lang w:eastAsia="zh-CN"/>
          </w:rPr>
          <w:t>n</w:t>
        </w:r>
      </w:ins>
      <w:r>
        <w:rPr>
          <w:lang w:eastAsia="zh-CN"/>
        </w:rPr>
        <w:t>d.</w:t>
      </w:r>
    </w:p>
    <w:p w14:paraId="2246F2B2" w14:textId="77777777" w:rsidR="00D265E8" w:rsidRDefault="00D265E8" w:rsidP="00D265E8">
      <w:pPr>
        <w:pStyle w:val="B30"/>
        <w:rPr>
          <w:lang w:eastAsia="zh-CN"/>
        </w:rPr>
      </w:pPr>
      <w:r>
        <w:t>-</w:t>
      </w:r>
      <w:r>
        <w:tab/>
        <w:t>The L3 measurement reporting requirement is defined in clause 9.2.4.4</w:t>
      </w:r>
    </w:p>
    <w:p w14:paraId="16D95F0C" w14:textId="77777777" w:rsidR="00D265E8" w:rsidRDefault="00D265E8" w:rsidP="00D265E8">
      <w:pPr>
        <w:pStyle w:val="B30"/>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w:t>
      </w:r>
      <w:proofErr w:type="spellStart"/>
      <w:r>
        <w:rPr>
          <w:lang w:val="en-US" w:eastAsia="zh-CN"/>
        </w:rPr>
        <w:t>ms</w:t>
      </w:r>
      <w:proofErr w:type="spellEnd"/>
      <w:r>
        <w:rPr>
          <w:lang w:val="en-US" w:eastAsia="zh-CN"/>
        </w:rPr>
        <w:t xml:space="preserve"> from receiving the SCell activation command.</w:t>
      </w:r>
    </w:p>
    <w:p w14:paraId="2C2014AB" w14:textId="0DD64F6F" w:rsidR="00D265E8" w:rsidRDefault="004F4809" w:rsidP="00D265E8">
      <w:pPr>
        <w:pStyle w:val="B20"/>
        <w:ind w:firstLine="0"/>
      </w:pPr>
      <w:commentRangeStart w:id="17"/>
      <w:del w:id="18" w:author="vivo-Yanliang SUN" w:date="2024-05-23T18:31:00Z">
        <w:r w:rsidDel="00DC430A">
          <w:rPr>
            <w:rStyle w:val="af0"/>
          </w:rPr>
          <w:commentReference w:id="19"/>
        </w:r>
        <w:commentRangeEnd w:id="17"/>
        <w:r w:rsidR="00401A2E" w:rsidDel="00DC430A">
          <w:rPr>
            <w:rStyle w:val="af0"/>
          </w:rPr>
          <w:commentReference w:id="17"/>
        </w:r>
      </w:del>
      <w:r w:rsidR="00D265E8">
        <w:t>UE is not required to report the L3 results after 3ms + T</w:t>
      </w:r>
      <w:r w:rsidR="00D265E8">
        <w:rPr>
          <w:vertAlign w:val="subscript"/>
        </w:rPr>
        <w:t>HARQ</w:t>
      </w:r>
      <w:r w:rsidR="00D265E8">
        <w:t xml:space="preserve">+ M </w:t>
      </w:r>
      <w:proofErr w:type="spellStart"/>
      <w:r w:rsidR="00D265E8">
        <w:t>ms</w:t>
      </w:r>
      <w:proofErr w:type="spellEnd"/>
      <w:r w:rsidR="00D265E8">
        <w:t xml:space="preserve"> from receiving the SCell activation command where</w:t>
      </w:r>
    </w:p>
    <w:p w14:paraId="65C5BEA2" w14:textId="77777777" w:rsidR="00D265E8" w:rsidRDefault="00D265E8" w:rsidP="00D265E8">
      <w:pPr>
        <w:pStyle w:val="B20"/>
        <w:ind w:firstLine="0"/>
        <w:rPr>
          <w:lang w:eastAsia="zh-CN"/>
        </w:rPr>
      </w:pPr>
      <w:r>
        <w:t>-</w:t>
      </w:r>
      <w:r>
        <w:tab/>
      </w:r>
      <w:r>
        <w:rPr>
          <w:lang w:val="en-US" w:eastAsia="zh-CN"/>
        </w:rPr>
        <w:t xml:space="preserve">For FR1, </w:t>
      </w:r>
    </w:p>
    <w:p w14:paraId="6E2F36DF" w14:textId="77777777" w:rsidR="00D265E8" w:rsidRDefault="00D265E8" w:rsidP="00D265E8">
      <w:pPr>
        <w:pStyle w:val="B30"/>
        <w:ind w:leftChars="600" w:left="1484"/>
        <w:rPr>
          <w:lang w:eastAsia="zh-CN"/>
        </w:rPr>
      </w:pPr>
      <w:r>
        <w:t>-</w:t>
      </w:r>
      <w:r>
        <w:tab/>
        <w:t>M=</w:t>
      </w:r>
      <w:r>
        <w:rPr>
          <w:vertAlign w:val="subscript"/>
        </w:rPr>
        <w:t xml:space="preserve"> </w:t>
      </w:r>
      <w:r>
        <w:t>2*T</w:t>
      </w:r>
      <w:r>
        <w:rPr>
          <w:vertAlign w:val="subscript"/>
        </w:rPr>
        <w:t xml:space="preserve">SSB </w:t>
      </w:r>
      <w:r>
        <w:t xml:space="preserve">+ </w:t>
      </w:r>
      <w:del w:id="20" w:author="Jerry Cui [Apple]" w:date="2024-04-02T14:51:00Z">
        <w:r w:rsidDel="0084272F">
          <w:delText>[</w:delText>
        </w:r>
      </w:del>
      <w:r>
        <w:t>T</w:t>
      </w:r>
      <w:r>
        <w:rPr>
          <w:vertAlign w:val="subscript"/>
        </w:rPr>
        <w:t>L1-</w:t>
      </w:r>
      <w:proofErr w:type="gramStart"/>
      <w:r>
        <w:rPr>
          <w:vertAlign w:val="subscript"/>
        </w:rPr>
        <w:t>RSRP,report</w:t>
      </w:r>
      <w:proofErr w:type="gramEnd"/>
      <w:del w:id="21" w:author="Jerry Cui [Apple]" w:date="2024-04-02T14:51:00Z">
        <w:r w:rsidDel="0084272F">
          <w:delText>]</w:delText>
        </w:r>
      </w:del>
      <w:r>
        <w:t xml:space="preserve"> for UE supporting </w:t>
      </w:r>
      <w:r>
        <w:rPr>
          <w:i/>
          <w:iCs/>
          <w:lang w:eastAsia="zh-CN"/>
        </w:rPr>
        <w:t>shortMeasInterval-r18</w:t>
      </w:r>
      <w:r>
        <w:t xml:space="preserve"> capability</w:t>
      </w:r>
      <w:r>
        <w:rPr>
          <w:vertAlign w:val="subscript"/>
        </w:rPr>
        <w:t xml:space="preserve">, </w:t>
      </w:r>
    </w:p>
    <w:p w14:paraId="24590A0A" w14:textId="77777777" w:rsidR="00D265E8" w:rsidRDefault="00D265E8" w:rsidP="00D265E8">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xml:space="preserve">+ </w:t>
      </w:r>
      <w:del w:id="22" w:author="Jerry Cui [Apple]" w:date="2024-04-02T14:51:00Z">
        <w:r w:rsidDel="0084272F">
          <w:delText>[</w:delText>
        </w:r>
      </w:del>
      <w:r>
        <w:t>T</w:t>
      </w:r>
      <w:r>
        <w:rPr>
          <w:vertAlign w:val="subscript"/>
        </w:rPr>
        <w:t>L1-</w:t>
      </w:r>
      <w:proofErr w:type="gramStart"/>
      <w:r>
        <w:rPr>
          <w:vertAlign w:val="subscript"/>
        </w:rPr>
        <w:t>RSRP,report</w:t>
      </w:r>
      <w:proofErr w:type="gramEnd"/>
      <w:del w:id="23" w:author="Jerry Cui [Apple]" w:date="2024-04-02T14:51:00Z">
        <w:r w:rsidDel="0084272F">
          <w:delText>]</w:delText>
        </w:r>
      </w:del>
    </w:p>
    <w:p w14:paraId="06E2F362" w14:textId="77777777" w:rsidR="00D265E8" w:rsidRDefault="00D265E8" w:rsidP="00D265E8">
      <w:pPr>
        <w:pStyle w:val="B20"/>
        <w:ind w:firstLine="0"/>
        <w:rPr>
          <w:lang w:eastAsia="zh-CN"/>
        </w:rPr>
      </w:pPr>
      <w:r>
        <w:t>-</w:t>
      </w:r>
      <w:r>
        <w:tab/>
      </w:r>
      <w:r>
        <w:rPr>
          <w:lang w:val="en-US" w:eastAsia="zh-CN"/>
        </w:rPr>
        <w:t xml:space="preserve">For FR2-1, </w:t>
      </w:r>
    </w:p>
    <w:p w14:paraId="4B9FB098" w14:textId="77777777" w:rsidR="00D265E8" w:rsidRDefault="00D265E8" w:rsidP="00D265E8">
      <w:pPr>
        <w:pStyle w:val="B30"/>
        <w:ind w:left="1420"/>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xml:space="preserve">+ </w:t>
      </w:r>
      <w:del w:id="24" w:author="Jerry Cui [Apple]" w:date="2024-04-02T14:51:00Z">
        <w:r w:rsidDel="0084272F">
          <w:delText>[</w:delText>
        </w:r>
      </w:del>
      <w:r>
        <w:t>T</w:t>
      </w:r>
      <w:r>
        <w:rPr>
          <w:vertAlign w:val="subscript"/>
        </w:rPr>
        <w:t>L1-RSRP,report</w:t>
      </w:r>
      <w:del w:id="25" w:author="Jerry Cui [Apple]" w:date="2024-04-02T14:51:00Z">
        <w:r w:rsidDel="0084272F">
          <w:delText>]</w:delText>
        </w:r>
      </w:del>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4846A7B0" w14:textId="77777777" w:rsidR="00D265E8" w:rsidRDefault="00D265E8" w:rsidP="00D265E8">
      <w:pPr>
        <w:pStyle w:val="B30"/>
        <w:ind w:left="142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xml:space="preserve">+ </w:t>
      </w:r>
      <w:del w:id="26" w:author="Jerry Cui [Apple]" w:date="2024-04-02T14:51:00Z">
        <w:r w:rsidDel="0084272F">
          <w:delText>[</w:delText>
        </w:r>
      </w:del>
      <w:r>
        <w:t>T</w:t>
      </w:r>
      <w:r>
        <w:rPr>
          <w:vertAlign w:val="subscript"/>
        </w:rPr>
        <w:t>L1-</w:t>
      </w:r>
      <w:proofErr w:type="gramStart"/>
      <w:r>
        <w:rPr>
          <w:vertAlign w:val="subscript"/>
        </w:rPr>
        <w:t>RSRP,report</w:t>
      </w:r>
      <w:proofErr w:type="gramEnd"/>
      <w:del w:id="27" w:author="Jerry Cui [Apple]" w:date="2024-04-02T14:51:00Z">
        <w:r w:rsidDel="0084272F">
          <w:delText>]</w:delText>
        </w:r>
      </w:del>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599BD710" w14:textId="77777777" w:rsidR="00D265E8" w:rsidDel="0084272F" w:rsidRDefault="00D265E8" w:rsidP="00D265E8">
      <w:pPr>
        <w:pStyle w:val="B30"/>
        <w:ind w:left="1420"/>
        <w:rPr>
          <w:del w:id="28" w:author="Jerry Cui [Apple]" w:date="2024-04-02T14:45:00Z"/>
        </w:rPr>
      </w:pPr>
      <w:r>
        <w:t>-</w:t>
      </w:r>
      <w:r>
        <w:tab/>
        <w:t>M =</w:t>
      </w:r>
      <w:r>
        <w:rPr>
          <w:vertAlign w:val="subscript"/>
        </w:rPr>
        <w:t xml:space="preserve"> </w:t>
      </w:r>
      <w:r>
        <w:t>16*T</w:t>
      </w:r>
      <w:r>
        <w:rPr>
          <w:vertAlign w:val="subscript"/>
        </w:rPr>
        <w:t xml:space="preserve">SSB </w:t>
      </w:r>
      <w:r>
        <w:t xml:space="preserve">+ </w:t>
      </w:r>
      <w:del w:id="29" w:author="Jerry Cui [Apple]" w:date="2024-04-02T14:51:00Z">
        <w:r w:rsidDel="0084272F">
          <w:delText>[</w:delText>
        </w:r>
      </w:del>
      <w:r>
        <w:t>T</w:t>
      </w:r>
      <w:r>
        <w:rPr>
          <w:vertAlign w:val="subscript"/>
        </w:rPr>
        <w:t>L1-</w:t>
      </w:r>
      <w:proofErr w:type="gramStart"/>
      <w:r>
        <w:rPr>
          <w:vertAlign w:val="subscript"/>
        </w:rPr>
        <w:t>RSRP,report</w:t>
      </w:r>
      <w:proofErr w:type="gramEnd"/>
      <w:del w:id="30" w:author="Jerry Cui [Apple]" w:date="2024-04-02T14:51:00Z">
        <w:r w:rsidDel="0084272F">
          <w:delText>]</w:delText>
        </w:r>
      </w:del>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4A966FA2" w14:textId="77777777" w:rsidR="00D265E8" w:rsidRDefault="00D265E8" w:rsidP="00D265E8">
      <w:pPr>
        <w:pStyle w:val="B30"/>
        <w:ind w:left="1420"/>
        <w:rPr>
          <w:ins w:id="31" w:author="Jerry Cui [Apple]" w:date="2024-04-02T14:45:00Z"/>
          <w:lang w:eastAsia="zh-CN"/>
        </w:rPr>
      </w:pPr>
    </w:p>
    <w:p w14:paraId="08456622" w14:textId="77777777" w:rsidR="00D265E8" w:rsidRDefault="00D265E8" w:rsidP="00D265E8">
      <w:pPr>
        <w:pStyle w:val="B30"/>
        <w:ind w:left="142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xml:space="preserve">+ </w:t>
      </w:r>
      <w:del w:id="32" w:author="Jerry Cui [Apple]" w:date="2024-04-02T14:51:00Z">
        <w:r w:rsidDel="0084272F">
          <w:delText>[</w:delText>
        </w:r>
      </w:del>
      <w:r>
        <w:t>T</w:t>
      </w:r>
      <w:r>
        <w:rPr>
          <w:vertAlign w:val="subscript"/>
        </w:rPr>
        <w:t>L1-</w:t>
      </w:r>
      <w:proofErr w:type="gramStart"/>
      <w:r>
        <w:rPr>
          <w:vertAlign w:val="subscript"/>
        </w:rPr>
        <w:t>RSRP,report</w:t>
      </w:r>
      <w:proofErr w:type="gramEnd"/>
      <w:del w:id="33" w:author="Jerry Cui [Apple]" w:date="2024-04-02T14:51:00Z">
        <w:r w:rsidDel="0084272F">
          <w:delText>]</w:delText>
        </w:r>
      </w:del>
      <w:r>
        <w:t xml:space="preserve">  </w:t>
      </w:r>
    </w:p>
    <w:p w14:paraId="696BD661" w14:textId="126996D2" w:rsidR="00D265E8" w:rsidRDefault="00D265E8" w:rsidP="00D265E8">
      <w:pPr>
        <w:pStyle w:val="B30"/>
        <w:ind w:left="1170" w:firstLine="0"/>
        <w:rPr>
          <w:lang w:eastAsia="zh-CN"/>
        </w:rPr>
      </w:pPr>
      <w:r>
        <w:t>Where, X1 and X2 are UE capabilit</w:t>
      </w:r>
      <w:ins w:id="34" w:author="vivo-Yanliang SUN" w:date="2024-05-23T10:48:00Z">
        <w:r w:rsidR="00033D5B">
          <w:t>ies</w:t>
        </w:r>
      </w:ins>
      <w:del w:id="35" w:author="vivo-Yanliang SUN" w:date="2024-05-23T10:48:00Z">
        <w:r w:rsidDel="00033D5B">
          <w:delText>y</w:delText>
        </w:r>
      </w:del>
      <w:r>
        <w:t xml:space="preserve"> as reported in </w:t>
      </w:r>
      <w:proofErr w:type="spellStart"/>
      <w:ins w:id="36" w:author="Jerry Cui [Apple]" w:date="2024-04-02T14:42:00Z">
        <w:r w:rsidRPr="00A27DA9">
          <w:rPr>
            <w:i/>
            <w:iCs/>
          </w:rPr>
          <w:t>reduceForCellDetection</w:t>
        </w:r>
        <w:proofErr w:type="spellEnd"/>
        <w:r w:rsidRPr="00B2023C">
          <w:rPr>
            <w:lang w:eastAsia="ko-KR"/>
          </w:rPr>
          <w:t xml:space="preserve"> and </w:t>
        </w:r>
        <w:r w:rsidRPr="00CD4502">
          <w:rPr>
            <w:i/>
            <w:iCs/>
          </w:rPr>
          <w:t>reduceForSSB-L1-RSRP-Meas</w:t>
        </w:r>
      </w:ins>
      <w:ins w:id="37" w:author="Jerry Cui [Apple]" w:date="2024-04-02T14:43:00Z">
        <w:r>
          <w:t xml:space="preserve"> respectively</w:t>
        </w:r>
      </w:ins>
      <w:del w:id="38" w:author="Jerry Cui [Apple]" w:date="2024-04-02T14:42:00Z">
        <w:r w:rsidDel="00843C72">
          <w:delText>FG 31-2</w:delText>
        </w:r>
      </w:del>
      <w:r>
        <w:t xml:space="preserve">. </w:t>
      </w:r>
    </w:p>
    <w:p w14:paraId="690C31A2" w14:textId="77777777" w:rsidR="00D265E8" w:rsidRDefault="00D265E8" w:rsidP="00D265E8">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3D9115C"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uncertainty_MAC</w:t>
      </w:r>
      <w:proofErr w:type="spellEnd"/>
      <w:r w:rsidRPr="00507D61">
        <w:rPr>
          <w:rFonts w:eastAsia="Malgun Gothic"/>
          <w:lang w:eastAsia="zh-CN"/>
        </w:rPr>
        <w:t xml:space="preserve"> is the time period between reception of the last activation command for </w:t>
      </w:r>
      <w:r w:rsidRPr="00507D61">
        <w:t>PDCCH TCI, PDSCH TCI (when applicable) relative to</w:t>
      </w:r>
    </w:p>
    <w:p w14:paraId="097BB36B" w14:textId="19B1C5A5" w:rsidR="00D265E8" w:rsidRPr="00507D61" w:rsidDel="00E61967" w:rsidRDefault="00D265E8" w:rsidP="00D265E8">
      <w:pPr>
        <w:ind w:left="852"/>
        <w:rPr>
          <w:del w:id="39" w:author="vivo-Yanliang SUN" w:date="2024-05-12T14:51:00Z"/>
          <w:lang w:eastAsia="zh-CN"/>
        </w:rPr>
      </w:pPr>
      <w:del w:id="40"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699EBDCD" w14:textId="5DAA62F1" w:rsidR="00D265E8" w:rsidRPr="00507D61" w:rsidRDefault="00D265E8" w:rsidP="00D265E8">
      <w:pPr>
        <w:ind w:left="852"/>
        <w:rPr>
          <w:lang w:eastAsia="zh-CN"/>
        </w:rPr>
      </w:pPr>
      <w:r w:rsidRPr="00507D61">
        <w:rPr>
          <w:lang w:eastAsia="zh-CN"/>
        </w:rPr>
        <w:t>-</w:t>
      </w:r>
      <w:r w:rsidRPr="00507D61">
        <w:rPr>
          <w:lang w:eastAsia="zh-CN"/>
        </w:rPr>
        <w:tab/>
        <w:t xml:space="preserve">First valid L3-RSRP reporting for unknown case, when UE reports valid L3-RSRP </w:t>
      </w:r>
    </w:p>
    <w:p w14:paraId="09E44894" w14:textId="68628203" w:rsidR="00D265E8" w:rsidRPr="00507D61" w:rsidRDefault="00D265E8" w:rsidP="00D265E8">
      <w:pPr>
        <w:ind w:left="852"/>
        <w:rPr>
          <w:lang w:eastAsia="zh-CN"/>
        </w:rPr>
      </w:pPr>
      <w:r w:rsidRPr="00507D61">
        <w:rPr>
          <w:lang w:eastAsia="zh-CN"/>
        </w:rPr>
        <w:t>-</w:t>
      </w:r>
      <w:r w:rsidRPr="00507D61">
        <w:rPr>
          <w:lang w:eastAsia="zh-CN"/>
        </w:rPr>
        <w:tab/>
        <w:t>First valid L1-RSRP reporting for unknown case, when UE does not report L3-RSRP results</w:t>
      </w:r>
    </w:p>
    <w:p w14:paraId="15C106D9"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uncertainty_RRC</w:t>
      </w:r>
      <w:proofErr w:type="spellEnd"/>
      <w:r w:rsidRPr="00507D61">
        <w:rPr>
          <w:rFonts w:eastAsia="Malgun Gothic"/>
          <w:lang w:eastAsia="zh-CN"/>
        </w:rPr>
        <w:t xml:space="preserve"> is the time period between reception of the RRC configuration message </w:t>
      </w:r>
      <w:r w:rsidRPr="00507D61">
        <w:t>for TCI of periodic CSI-RS for CQI reporting (when applicable) relative to</w:t>
      </w:r>
    </w:p>
    <w:p w14:paraId="29306556" w14:textId="0D3D9CDF" w:rsidR="00D265E8" w:rsidRPr="00507D61" w:rsidDel="00E61967" w:rsidRDefault="00D265E8" w:rsidP="00D265E8">
      <w:pPr>
        <w:ind w:left="1135" w:hanging="284"/>
        <w:rPr>
          <w:del w:id="41" w:author="vivo-Yanliang SUN" w:date="2024-05-12T14:51:00Z"/>
          <w:lang w:eastAsia="zh-CN"/>
        </w:rPr>
      </w:pPr>
      <w:del w:id="42"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40AC580D" w14:textId="459C593C" w:rsidR="00D265E8" w:rsidRPr="00507D61" w:rsidRDefault="00D265E8" w:rsidP="00D265E8">
      <w:pPr>
        <w:ind w:left="1135" w:hanging="284"/>
        <w:rPr>
          <w:lang w:eastAsia="zh-CN"/>
        </w:rPr>
      </w:pPr>
      <w:r w:rsidRPr="00507D61">
        <w:rPr>
          <w:lang w:eastAsia="zh-CN"/>
        </w:rPr>
        <w:t>-</w:t>
      </w:r>
      <w:r w:rsidRPr="00507D61">
        <w:rPr>
          <w:lang w:eastAsia="zh-CN"/>
        </w:rPr>
        <w:tab/>
        <w:t>First valid L3-RSRP reporting for unknown case, when UE reports valid L3-RSRP</w:t>
      </w:r>
    </w:p>
    <w:p w14:paraId="2EBAD353" w14:textId="520BEF39" w:rsidR="00D265E8" w:rsidRPr="00507D61" w:rsidRDefault="00D265E8" w:rsidP="00D265E8">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5049E082" w14:textId="77777777" w:rsidR="00D265E8" w:rsidRPr="00507D61" w:rsidRDefault="00D265E8" w:rsidP="00D265E8">
      <w:pPr>
        <w:ind w:left="851" w:hanging="284"/>
      </w:pPr>
      <w:r w:rsidRPr="00507D61">
        <w:tab/>
      </w:r>
      <w:proofErr w:type="spellStart"/>
      <w:r w:rsidRPr="00507D61">
        <w:t>T</w:t>
      </w:r>
      <w:r w:rsidRPr="00507D61">
        <w:rPr>
          <w:vertAlign w:val="subscript"/>
          <w:lang w:eastAsia="zh-CN"/>
        </w:rPr>
        <w:t>uncertainty_SP</w:t>
      </w:r>
      <w:proofErr w:type="spellEnd"/>
      <w:r w:rsidRPr="00507D61">
        <w:rPr>
          <w:rFonts w:eastAsia="Malgun Gothic"/>
          <w:lang w:eastAsia="zh-CN"/>
        </w:rPr>
        <w:t xml:space="preserve"> is the time period between reception of the activation command for </w:t>
      </w:r>
      <w:r w:rsidRPr="00507D61">
        <w:t>semi-persistent CSI-RS resource set for CQI reporting relative to</w:t>
      </w:r>
    </w:p>
    <w:p w14:paraId="3D36AE66" w14:textId="55DCB45B" w:rsidR="00D265E8" w:rsidRPr="00507D61" w:rsidDel="00E61967" w:rsidRDefault="00D265E8" w:rsidP="00D265E8">
      <w:pPr>
        <w:ind w:left="1135" w:hanging="284"/>
        <w:rPr>
          <w:del w:id="43" w:author="vivo-Yanliang SUN" w:date="2024-05-12T14:51:00Z"/>
          <w:lang w:eastAsia="zh-CN"/>
        </w:rPr>
      </w:pPr>
      <w:del w:id="44"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75CD4A5B" w14:textId="1D27FC25" w:rsidR="00D265E8" w:rsidRPr="00507D61" w:rsidRDefault="00D265E8" w:rsidP="00D265E8">
      <w:pPr>
        <w:ind w:left="1135" w:hanging="284"/>
        <w:rPr>
          <w:lang w:eastAsia="zh-CN"/>
        </w:rPr>
      </w:pPr>
      <w:r w:rsidRPr="00507D61">
        <w:rPr>
          <w:lang w:eastAsia="zh-CN"/>
        </w:rPr>
        <w:lastRenderedPageBreak/>
        <w:t>-</w:t>
      </w:r>
      <w:r w:rsidRPr="00507D61">
        <w:rPr>
          <w:lang w:eastAsia="zh-CN"/>
        </w:rPr>
        <w:tab/>
        <w:t>First valid L3-RSRP reporting for unknown case, when UE reports valid L3-RSRP</w:t>
      </w:r>
    </w:p>
    <w:p w14:paraId="5FAA73F3" w14:textId="2E5A80C8" w:rsidR="00D265E8" w:rsidRPr="00507D61" w:rsidRDefault="00D265E8" w:rsidP="00D265E8">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292F2AE3" w14:textId="77777777" w:rsidR="00D265E8" w:rsidRPr="00507D61" w:rsidRDefault="00D265E8" w:rsidP="00D265E8">
      <w:pPr>
        <w:ind w:left="851" w:hanging="284"/>
      </w:pPr>
      <w:r w:rsidRPr="00507D61">
        <w:tab/>
      </w:r>
      <w:proofErr w:type="spellStart"/>
      <w:r w:rsidRPr="00507D61">
        <w:t>T</w:t>
      </w:r>
      <w:r w:rsidRPr="00507D61">
        <w:rPr>
          <w:vertAlign w:val="subscript"/>
        </w:rPr>
        <w:t>RRC_delay</w:t>
      </w:r>
      <w:proofErr w:type="spellEnd"/>
      <w:r w:rsidRPr="00507D61">
        <w:t xml:space="preserve"> is the RRC procedure delay as specified in TS38.331 [2].</w:t>
      </w:r>
    </w:p>
    <w:p w14:paraId="118D18BD" w14:textId="77777777" w:rsidR="00D265E8" w:rsidRPr="00507D61" w:rsidRDefault="00D265E8" w:rsidP="00D265E8">
      <w:pPr>
        <w:ind w:left="851" w:hanging="284"/>
      </w:pPr>
      <w:r w:rsidRPr="00507D61">
        <w:tab/>
        <w:t>Longer delays for RRM measurement requirements, and in case of FR2-1 also SSB based RLM/BFD/CBD/L1-RSRP measurement requirements, can be expected during the cell detection time for unknown SCell activation.</w:t>
      </w:r>
    </w:p>
    <w:p w14:paraId="6CFACF11" w14:textId="77777777" w:rsidR="00D265E8" w:rsidRPr="00507D61" w:rsidRDefault="00D265E8" w:rsidP="00D265E8">
      <w:pPr>
        <w:ind w:left="851" w:hanging="284"/>
      </w:pPr>
      <w:r w:rsidRPr="00507D61">
        <w:tab/>
        <w:t xml:space="preserve">When </w:t>
      </w:r>
      <w:proofErr w:type="spellStart"/>
      <w:r w:rsidRPr="00507D61">
        <w:rPr>
          <w:i/>
        </w:rPr>
        <w:t>absoluteFrequencySSB</w:t>
      </w:r>
      <w:proofErr w:type="spellEnd"/>
      <w:r w:rsidRPr="00507D61">
        <w:t xml:space="preserve"> is not configured in </w:t>
      </w:r>
      <w:proofErr w:type="spellStart"/>
      <w:r w:rsidRPr="00507D61">
        <w:rPr>
          <w:i/>
        </w:rPr>
        <w:t>DownlinkConfigCommon</w:t>
      </w:r>
      <w:proofErr w:type="spellEnd"/>
      <w:r w:rsidRPr="00507D61">
        <w:t xml:space="preserve"> for target </w:t>
      </w:r>
      <w:proofErr w:type="spellStart"/>
      <w:r w:rsidRPr="00507D61">
        <w:t>SCell</w:t>
      </w:r>
      <w:proofErr w:type="spellEnd"/>
      <w:r w:rsidRPr="00507D61">
        <w:t xml:space="preserve"> but SMTC for target SCell is configured, no requirement would be applied.</w:t>
      </w:r>
    </w:p>
    <w:p w14:paraId="6CE6B928" w14:textId="77777777" w:rsidR="00D265E8" w:rsidRPr="00507D61" w:rsidRDefault="00D265E8" w:rsidP="00D265E8">
      <w:pPr>
        <w:ind w:left="568" w:hanging="284"/>
      </w:pPr>
      <w:r w:rsidRPr="00507D61">
        <w:tab/>
      </w:r>
      <w:proofErr w:type="spellStart"/>
      <w:r w:rsidRPr="00507D61">
        <w:t>T</w:t>
      </w:r>
      <w:r w:rsidRPr="00507D61">
        <w:rPr>
          <w:vertAlign w:val="subscript"/>
        </w:rPr>
        <w:t>CSI_reporting</w:t>
      </w:r>
      <w:proofErr w:type="spellEnd"/>
      <w:r w:rsidRPr="00507D61">
        <w:t xml:space="preserve"> is the delay (in </w:t>
      </w:r>
      <w:proofErr w:type="spellStart"/>
      <w:r w:rsidRPr="00507D61">
        <w:t>ms</w:t>
      </w:r>
      <w:proofErr w:type="spellEnd"/>
      <w:r w:rsidRPr="00507D61">
        <w:t xml:space="preserve">) </w:t>
      </w:r>
      <w:r w:rsidRPr="00507D61">
        <w:rPr>
          <w:lang w:eastAsia="zh-CN"/>
        </w:rPr>
        <w:t xml:space="preserve">including </w:t>
      </w:r>
      <w:r w:rsidRPr="00507D61">
        <w:t>uncertainty in acquiring the first available downlink CSI reference resource</w:t>
      </w:r>
      <w:r w:rsidRPr="00507D61">
        <w:rPr>
          <w:lang w:eastAsia="zh-CN"/>
        </w:rPr>
        <w:t xml:space="preserve">, UE processing time for CSI reporting and </w:t>
      </w:r>
      <w:r w:rsidRPr="00507D61">
        <w:t>uncertainty in acquiring the first available CSI reporting resources as specified in TS 38.331 [2].</w:t>
      </w:r>
    </w:p>
    <w:p w14:paraId="6A5A28A4" w14:textId="20A8EFE6" w:rsidR="00D265E8" w:rsidRPr="00507D61" w:rsidRDefault="00D265E8" w:rsidP="00915F6B">
      <w:r w:rsidRPr="00507D61">
        <w:rPr>
          <w:lang w:eastAsia="zh-CN"/>
        </w:rPr>
        <w:t>SC</w:t>
      </w:r>
      <w:r w:rsidRPr="00507D61">
        <w:t>ell</w:t>
      </w:r>
      <w:r w:rsidRPr="00507D61">
        <w:rPr>
          <w:lang w:eastAsia="zh-CN"/>
        </w:rPr>
        <w:t xml:space="preserve"> in FR1</w:t>
      </w:r>
      <w:r w:rsidRPr="00507D61">
        <w:t xml:space="preserve"> is known if it has been meeting the following conditions:</w:t>
      </w:r>
    </w:p>
    <w:p w14:paraId="1FD61830" w14:textId="77777777" w:rsidR="00D265E8" w:rsidRPr="00507D61" w:rsidRDefault="00D265E8" w:rsidP="00D265E8">
      <w:pPr>
        <w:ind w:left="568" w:hanging="284"/>
      </w:pPr>
      <w:r w:rsidRPr="00507D61">
        <w:t>-</w:t>
      </w:r>
      <w:r w:rsidRPr="00507D61">
        <w:tab/>
        <w:t xml:space="preserve">During the period equal to </w:t>
      </w:r>
      <w:proofErr w:type="gramStart"/>
      <w:r w:rsidRPr="00507D61">
        <w:t>max(</w:t>
      </w:r>
      <w:proofErr w:type="gramEnd"/>
      <w:r w:rsidRPr="00507D61">
        <w:t>5*</w:t>
      </w:r>
      <w:proofErr w:type="spellStart"/>
      <w:r w:rsidRPr="00507D61">
        <w:t>measCycleSCell</w:t>
      </w:r>
      <w:proofErr w:type="spellEnd"/>
      <w:r w:rsidRPr="00507D61">
        <w:t>,  5*DRX cycles) for FR1 before the reception of the SCell activation command:</w:t>
      </w:r>
    </w:p>
    <w:p w14:paraId="736A9F88" w14:textId="77777777" w:rsidR="00D265E8" w:rsidRPr="00507D61" w:rsidRDefault="00D265E8" w:rsidP="00D265E8">
      <w:pPr>
        <w:ind w:left="851" w:hanging="284"/>
        <w:rPr>
          <w:lang w:eastAsia="zh-CN"/>
        </w:rPr>
      </w:pPr>
      <w:r w:rsidRPr="00507D61">
        <w:t>-</w:t>
      </w:r>
      <w:r w:rsidRPr="00507D61">
        <w:tab/>
        <w:t>the UE has sent a valid measurement report for the SCell being activated and</w:t>
      </w:r>
    </w:p>
    <w:p w14:paraId="5C772A27" w14:textId="77777777" w:rsidR="00D265E8" w:rsidRPr="00507D61" w:rsidRDefault="00D265E8" w:rsidP="00D265E8">
      <w:pPr>
        <w:ind w:left="851" w:hanging="284"/>
        <w:rPr>
          <w:lang w:eastAsia="zh-CN"/>
        </w:rPr>
      </w:pPr>
      <w:r w:rsidRPr="00507D61">
        <w:t>-</w:t>
      </w:r>
      <w:r w:rsidRPr="00507D61">
        <w:tab/>
      </w:r>
      <w:r w:rsidRPr="00507D61">
        <w:rPr>
          <w:lang w:eastAsia="zh-CN"/>
        </w:rPr>
        <w:t xml:space="preserve">the SSB measured </w:t>
      </w:r>
      <w:r w:rsidRPr="00507D61">
        <w:t>remains detectable according to the cell identification conditions specified in clause</w:t>
      </w:r>
      <w:r w:rsidRPr="00507D61">
        <w:rPr>
          <w:lang w:eastAsia="zh-CN"/>
        </w:rPr>
        <w:t xml:space="preserve"> 9.2 and 9.3.</w:t>
      </w:r>
    </w:p>
    <w:p w14:paraId="6298FCD9" w14:textId="77777777" w:rsidR="00D265E8" w:rsidRPr="00507D61" w:rsidRDefault="00D265E8" w:rsidP="00D265E8">
      <w:pPr>
        <w:ind w:left="568" w:hanging="284"/>
      </w:pPr>
      <w:r w:rsidRPr="00507D61">
        <w:t>-</w:t>
      </w:r>
      <w:r w:rsidRPr="00507D61">
        <w:tab/>
      </w:r>
      <w:r w:rsidRPr="00507D61">
        <w:rPr>
          <w:lang w:eastAsia="zh-CN"/>
        </w:rPr>
        <w:t xml:space="preserve">the SSB measured during the period equal to </w:t>
      </w:r>
      <w:proofErr w:type="gramStart"/>
      <w:r w:rsidRPr="00507D61">
        <w:rPr>
          <w:lang w:eastAsia="zh-CN"/>
        </w:rPr>
        <w:t>max(</w:t>
      </w:r>
      <w:proofErr w:type="gramEnd"/>
      <w:r w:rsidRPr="00507D61">
        <w:rPr>
          <w:lang w:eastAsia="zh-CN"/>
        </w:rPr>
        <w:t>5*</w:t>
      </w:r>
      <w:proofErr w:type="spellStart"/>
      <w:r w:rsidRPr="00507D61">
        <w:rPr>
          <w:lang w:eastAsia="zh-CN"/>
        </w:rPr>
        <w:t>measCycleSCell</w:t>
      </w:r>
      <w:proofErr w:type="spellEnd"/>
      <w:r w:rsidRPr="00507D61">
        <w:rPr>
          <w:lang w:eastAsia="zh-CN"/>
        </w:rPr>
        <w:t>, 5*DRX cycles)</w:t>
      </w:r>
      <w:r w:rsidRPr="00507D61" w:rsidDel="006257A4">
        <w:rPr>
          <w:lang w:eastAsia="zh-CN"/>
        </w:rPr>
        <w:t xml:space="preserve"> </w:t>
      </w:r>
      <w:r w:rsidRPr="00507D61">
        <w:t>also remains detectable during the SCell activation delay according to the cell identification conditions specified in clause</w:t>
      </w:r>
      <w:r w:rsidRPr="00507D61">
        <w:rPr>
          <w:lang w:eastAsia="zh-CN"/>
        </w:rPr>
        <w:t xml:space="preserve"> 9.2 and 9.3</w:t>
      </w:r>
      <w:r w:rsidRPr="00507D61">
        <w:t>.</w:t>
      </w:r>
    </w:p>
    <w:p w14:paraId="2228F324" w14:textId="77777777" w:rsidR="00D265E8" w:rsidRPr="00507D61" w:rsidRDefault="00D265E8" w:rsidP="00D265E8">
      <w:pPr>
        <w:rPr>
          <w:lang w:eastAsia="zh-CN"/>
        </w:rPr>
      </w:pPr>
      <w:r w:rsidRPr="00507D61">
        <w:rPr>
          <w:lang w:eastAsia="zh-CN"/>
        </w:rPr>
        <w:t>Otherwise SCell in FR1 is unknown.</w:t>
      </w:r>
    </w:p>
    <w:p w14:paraId="18046B8C" w14:textId="77777777" w:rsidR="00D265E8" w:rsidRPr="00507D61" w:rsidRDefault="00D265E8" w:rsidP="00D265E8">
      <w:pPr>
        <w:tabs>
          <w:tab w:val="left" w:pos="0"/>
        </w:tabs>
        <w:rPr>
          <w:lang w:eastAsia="zh-CN"/>
        </w:rPr>
      </w:pPr>
      <w:r w:rsidRPr="00507D61">
        <w:rPr>
          <w:lang w:eastAsia="zh-CN"/>
        </w:rPr>
        <w:t>For the first SCell activation in FR2-1 bands, the SCell is known if it has been meeting the following conditions:</w:t>
      </w:r>
    </w:p>
    <w:p w14:paraId="7C9E8790" w14:textId="77777777" w:rsidR="00D265E8" w:rsidRPr="00507D61" w:rsidRDefault="00D265E8" w:rsidP="00D265E8">
      <w:pPr>
        <w:ind w:left="568" w:hanging="284"/>
      </w:pPr>
      <w:r w:rsidRPr="00507D61">
        <w:t>-</w:t>
      </w:r>
      <w:r w:rsidRPr="00507D61">
        <w:tab/>
        <w:t xml:space="preserve">During the period equal to </w:t>
      </w:r>
      <w:r w:rsidRPr="00507D61">
        <w:rPr>
          <w:lang w:eastAsia="zh-CN"/>
        </w:rPr>
        <w:t>4s for UE supporting power class 1/5 and 3s for UE supporting power class 2/3/4 before UE receives the last activation command for PDCCH TCI, PDSCH TCI (when applicable) and semi-persistent CSI-RS for CQI reporting (when applicable)</w:t>
      </w:r>
      <w:r w:rsidRPr="00507D61">
        <w:t>:</w:t>
      </w:r>
    </w:p>
    <w:p w14:paraId="68C397DF" w14:textId="77777777" w:rsidR="00D265E8" w:rsidRPr="00507D61" w:rsidRDefault="00D265E8" w:rsidP="00D265E8">
      <w:pPr>
        <w:ind w:left="851" w:hanging="284"/>
      </w:pPr>
      <w:r w:rsidRPr="00507D61">
        <w:t>-</w:t>
      </w:r>
      <w:r w:rsidRPr="00507D61">
        <w:tab/>
        <w:t>the UE has sent a valid</w:t>
      </w:r>
      <w:r w:rsidRPr="00507D61">
        <w:rPr>
          <w:lang w:eastAsia="zh-CN"/>
        </w:rPr>
        <w:t xml:space="preserve"> L3-RSRP</w:t>
      </w:r>
      <w:r w:rsidRPr="00507D61">
        <w:t xml:space="preserve"> measurement report</w:t>
      </w:r>
      <w:r w:rsidRPr="00507D61">
        <w:rPr>
          <w:lang w:eastAsia="zh-CN"/>
        </w:rPr>
        <w:t xml:space="preserve"> with SSB index, and</w:t>
      </w:r>
      <w:r w:rsidRPr="00507D61">
        <w:t xml:space="preserve"> </w:t>
      </w:r>
    </w:p>
    <w:p w14:paraId="32A629E4" w14:textId="77777777" w:rsidR="00D265E8" w:rsidRPr="00507D61" w:rsidRDefault="00D265E8" w:rsidP="00D265E8">
      <w:pPr>
        <w:ind w:left="851" w:hanging="284"/>
        <w:rPr>
          <w:lang w:eastAsia="zh-CN"/>
        </w:rPr>
      </w:pPr>
      <w:r w:rsidRPr="00507D61">
        <w:t>-</w:t>
      </w:r>
      <w:r w:rsidRPr="00507D61">
        <w:tab/>
        <w:t>SCell activation command is received after L3-RSRP reporting and no later than the time when UE receives MAC-CE command for TCI activation</w:t>
      </w:r>
    </w:p>
    <w:p w14:paraId="2BA1EE8A" w14:textId="77777777" w:rsidR="00D265E8" w:rsidRPr="00507D61" w:rsidRDefault="00D265E8" w:rsidP="00D265E8">
      <w:pPr>
        <w:ind w:left="568" w:hanging="284"/>
      </w:pPr>
      <w:r w:rsidRPr="00507D61">
        <w:rPr>
          <w:lang w:eastAsia="zh-CN"/>
        </w:rPr>
        <w:t>-</w:t>
      </w:r>
      <w:r w:rsidRPr="00507D61">
        <w:rPr>
          <w:lang w:eastAsia="zh-CN"/>
        </w:rPr>
        <w:tab/>
        <w:t>During the period from L3-RSRP reporting to the valid CQI reporting, the</w:t>
      </w:r>
      <w:r w:rsidRPr="00507D61">
        <w:t xml:space="preserve"> </w:t>
      </w:r>
      <w:r w:rsidRPr="00507D61">
        <w:rPr>
          <w:lang w:eastAsia="zh-CN"/>
        </w:rPr>
        <w:t xml:space="preserve">reported </w:t>
      </w:r>
      <w:r w:rsidRPr="00507D61">
        <w:t>SSB</w:t>
      </w:r>
      <w:r w:rsidRPr="00507D61">
        <w:rPr>
          <w:lang w:eastAsia="zh-CN"/>
        </w:rPr>
        <w:t>s</w:t>
      </w:r>
      <w:r w:rsidRPr="00507D61">
        <w:t xml:space="preserve"> </w:t>
      </w:r>
      <w:r w:rsidRPr="00507D61">
        <w:rPr>
          <w:lang w:eastAsia="zh-CN"/>
        </w:rPr>
        <w:t xml:space="preserve">with indexes </w:t>
      </w:r>
      <w:r w:rsidRPr="00507D61">
        <w:t xml:space="preserve">remain detectable according to the cell identification conditions specified in </w:t>
      </w:r>
      <w:r w:rsidRPr="00507D61">
        <w:rPr>
          <w:lang w:val="en-US"/>
        </w:rPr>
        <w:t>clauses</w:t>
      </w:r>
      <w:r w:rsidRPr="00507D61">
        <w:t xml:space="preserve"> 9.2 and 9.3</w:t>
      </w:r>
      <w:r w:rsidRPr="00507D61">
        <w:rPr>
          <w:lang w:eastAsia="zh-CN"/>
        </w:rPr>
        <w:t>, and the TCI state is selected based on one of the latest reported SSB indexes</w:t>
      </w:r>
      <w:r w:rsidRPr="00507D61">
        <w:t>.</w:t>
      </w:r>
    </w:p>
    <w:p w14:paraId="4AB6A691" w14:textId="77777777" w:rsidR="00A35106" w:rsidRDefault="00D265E8" w:rsidP="00D265E8">
      <w:pPr>
        <w:rPr>
          <w:ins w:id="45" w:author="vivo-Yanliang SUN" w:date="2024-05-23T10:49:00Z"/>
          <w:lang w:eastAsia="zh-CN"/>
        </w:rPr>
      </w:pPr>
      <w:r w:rsidRPr="00507D61">
        <w:rPr>
          <w:lang w:eastAsia="zh-CN"/>
        </w:rPr>
        <w:t xml:space="preserve">Otherwise, the first SCell in FR2-1 band is unknown. </w:t>
      </w:r>
    </w:p>
    <w:p w14:paraId="7E48EE62" w14:textId="4BD04BF1" w:rsidR="00D265E8" w:rsidRPr="00507D61" w:rsidRDefault="00D265E8" w:rsidP="00D265E8">
      <w:pPr>
        <w:rPr>
          <w:lang w:eastAsia="zh-CN"/>
        </w:rPr>
      </w:pPr>
      <w:r w:rsidRPr="00507D61">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w:t>
      </w:r>
      <w:del w:id="46" w:author="vivo-Yanliang SUN" w:date="2024-05-23T18:33:00Z">
        <w:r w:rsidRPr="00507D61" w:rsidDel="001336B7">
          <w:rPr>
            <w:lang w:eastAsia="zh-CN"/>
          </w:rPr>
          <w:delText>gh</w:delText>
        </w:r>
      </w:del>
      <w:r w:rsidRPr="00507D61">
        <w:rPr>
          <w:lang w:eastAsia="zh-CN"/>
        </w:rPr>
        <w:t>t</w:t>
      </w:r>
      <w:ins w:id="47" w:author="vivo-Yanliang SUN" w:date="2024-05-23T18:33:00Z">
        <w:r w:rsidR="001336B7">
          <w:rPr>
            <w:rFonts w:hint="eastAsia"/>
            <w:lang w:eastAsia="zh-CN"/>
          </w:rPr>
          <w:t>h</w:t>
        </w:r>
      </w:ins>
      <w:r w:rsidRPr="00507D61">
        <w:rPr>
          <w:lang w:eastAsia="zh-CN"/>
        </w:rPr>
        <w:t>er L1-RSRP reporting or L3-RSRP reporting when UE report both L3-RSRP reporting and L1-RSRP reporting before receiving TCI activation command.</w:t>
      </w:r>
    </w:p>
    <w:p w14:paraId="4EEE2607" w14:textId="77777777" w:rsidR="00D265E8" w:rsidRPr="00507D61" w:rsidRDefault="00D265E8" w:rsidP="00D265E8">
      <w:pPr>
        <w:rPr>
          <w:lang w:eastAsia="zh-CN"/>
        </w:rPr>
      </w:pPr>
      <w:r w:rsidRPr="00507D61">
        <w:t xml:space="preserve">If the UE has been provided with higher layer in TS 38.331 [2] </w:t>
      </w:r>
      <w:proofErr w:type="spellStart"/>
      <w:r w:rsidRPr="00507D61">
        <w:t>signaling</w:t>
      </w:r>
      <w:proofErr w:type="spellEnd"/>
      <w:r w:rsidRPr="00507D61">
        <w:t xml:space="preserve"> of </w:t>
      </w:r>
      <w:r w:rsidRPr="00507D61">
        <w:rPr>
          <w:i/>
        </w:rPr>
        <w:t>smtc2</w:t>
      </w:r>
      <w:r w:rsidRPr="00507D61">
        <w:rPr>
          <w:b/>
        </w:rPr>
        <w:t xml:space="preserve"> </w:t>
      </w:r>
      <w:r w:rsidRPr="00507D61">
        <w:t xml:space="preserve">prior to the activation command, </w:t>
      </w:r>
      <w:proofErr w:type="spellStart"/>
      <w:r w:rsidRPr="00507D61">
        <w:t>T</w:t>
      </w:r>
      <w:r w:rsidRPr="00507D61">
        <w:rPr>
          <w:vertAlign w:val="subscript"/>
        </w:rPr>
        <w:t>SMTC_Scell</w:t>
      </w:r>
      <w:proofErr w:type="spellEnd"/>
      <w:r w:rsidRPr="00507D61">
        <w:t xml:space="preserve"> follows </w:t>
      </w:r>
      <w:r w:rsidRPr="00507D61">
        <w:rPr>
          <w:i/>
        </w:rPr>
        <w:t>smtc1</w:t>
      </w:r>
      <w:r w:rsidRPr="00507D61">
        <w:t xml:space="preserve"> or </w:t>
      </w:r>
      <w:r w:rsidRPr="00507D61">
        <w:rPr>
          <w:i/>
        </w:rPr>
        <w:t>smtc2</w:t>
      </w:r>
      <w:r w:rsidRPr="00507D61">
        <w:t xml:space="preserve"> according to the physical cell ID of the target cell being activated. T</w:t>
      </w:r>
      <w:r w:rsidRPr="00507D61">
        <w:rPr>
          <w:vertAlign w:val="subscript"/>
        </w:rPr>
        <w:t>SMTC_MAX</w:t>
      </w:r>
      <w:r w:rsidRPr="00507D61">
        <w:t xml:space="preserve"> follows </w:t>
      </w:r>
      <w:r w:rsidRPr="00507D61">
        <w:rPr>
          <w:i/>
        </w:rPr>
        <w:t>smtc1</w:t>
      </w:r>
      <w:r w:rsidRPr="00507D61">
        <w:t xml:space="preserve"> or </w:t>
      </w:r>
      <w:r w:rsidRPr="00507D61">
        <w:rPr>
          <w:i/>
        </w:rPr>
        <w:t>smtc2</w:t>
      </w:r>
      <w:r w:rsidRPr="00507D61">
        <w:t xml:space="preserve"> according to the physical cell IDs of the target cells being activated and the active serving cells.</w:t>
      </w:r>
    </w:p>
    <w:p w14:paraId="2135C146" w14:textId="77777777" w:rsidR="00D265E8" w:rsidRPr="00507D61" w:rsidRDefault="00D265E8" w:rsidP="00D265E8">
      <w:r w:rsidRPr="00507D61">
        <w:t>In addition to CSI reporting defined above, UE shall also apply other actions related to the activation command specified in TS 38.331 [2] for a SCell at the first opportunities for the corresponding actions once the SCell is activated.</w:t>
      </w:r>
    </w:p>
    <w:p w14:paraId="26444F08" w14:textId="77777777" w:rsidR="00D265E8" w:rsidRPr="00507D61" w:rsidRDefault="00D265E8" w:rsidP="00D265E8">
      <w:pPr>
        <w:rPr>
          <w:lang w:eastAsia="zh-CN"/>
        </w:rPr>
      </w:pPr>
      <w:r w:rsidRPr="00507D61">
        <w:rPr>
          <w:lang w:eastAsia="zh-CN"/>
        </w:rPr>
        <w:t xml:space="preserve">The starting point of an interruption window on </w:t>
      </w:r>
      <w:proofErr w:type="spellStart"/>
      <w:r w:rsidRPr="00507D61">
        <w:rPr>
          <w:lang w:eastAsia="zh-CN"/>
        </w:rPr>
        <w:t>spCell</w:t>
      </w:r>
      <w:proofErr w:type="spellEnd"/>
      <w:r w:rsidRPr="00507D61">
        <w:rPr>
          <w:lang w:eastAsia="zh-CN"/>
        </w:rPr>
        <w:t xml:space="preserve"> or any activated SCell, as </w:t>
      </w:r>
      <w:r w:rsidRPr="00507D61">
        <w:t xml:space="preserve">specified in </w:t>
      </w:r>
      <w:r w:rsidRPr="00507D61">
        <w:rPr>
          <w:lang w:val="en-US" w:eastAsia="zh-CN"/>
        </w:rPr>
        <w:t>clause 8.2,</w:t>
      </w:r>
      <w:r w:rsidRPr="00507D61">
        <w:rPr>
          <w:lang w:val="en-US"/>
        </w:rPr>
        <w:t xml:space="preserve"> shall not </w:t>
      </w:r>
      <w:r w:rsidRPr="00507D61">
        <w:t>occur before slot n</w:t>
      </w:r>
      <w:r w:rsidRPr="00507D6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07D61">
        <w:t xml:space="preserve">  and not occur after slot</w:t>
      </w:r>
      <w:r w:rsidRPr="00507D61">
        <w:rPr>
          <w:lang w:eastAsia="zh-CN"/>
        </w:rPr>
        <w:t xml:space="preserve"> </w:t>
      </w:r>
      <w:proofErr w:type="spellStart"/>
      <w:r w:rsidRPr="00507D61">
        <w:t>slot</w:t>
      </w:r>
      <w:proofErr w:type="spellEnd"/>
      <w:r w:rsidRPr="00507D61">
        <w:t xml:space="preserve"> n+</w:t>
      </w:r>
      <w:r w:rsidRPr="00507D6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07D61">
        <w:rPr>
          <w:lang w:eastAsia="zh-CN"/>
        </w:rPr>
        <w:t>, where NR slot length is with respect to the numerology used in the SCell being activated, and T</w:t>
      </w:r>
      <w:r w:rsidRPr="00507D61">
        <w:rPr>
          <w:vertAlign w:val="subscript"/>
          <w:lang w:eastAsia="zh-CN"/>
        </w:rPr>
        <w:t>X</w:t>
      </w:r>
      <w:r w:rsidRPr="00507D61">
        <w:rPr>
          <w:lang w:eastAsia="zh-CN"/>
        </w:rPr>
        <w:t xml:space="preserve"> is:</w:t>
      </w:r>
    </w:p>
    <w:p w14:paraId="2598AD04" w14:textId="77777777" w:rsidR="00D265E8" w:rsidRPr="00507D61" w:rsidRDefault="00D265E8" w:rsidP="00D265E8">
      <w:pPr>
        <w:ind w:left="568" w:hanging="284"/>
        <w:rPr>
          <w:vertAlign w:val="subscript"/>
        </w:rPr>
      </w:pPr>
      <w:r w:rsidRPr="00507D61">
        <w:rPr>
          <w:lang w:eastAsia="zh-CN"/>
        </w:rPr>
        <w:lastRenderedPageBreak/>
        <w:t>-</w:t>
      </w:r>
      <w:r w:rsidRPr="00507D61">
        <w:rPr>
          <w:lang w:eastAsia="zh-CN"/>
        </w:rPr>
        <w:tab/>
      </w:r>
      <w:proofErr w:type="spellStart"/>
      <w:r w:rsidRPr="00507D61">
        <w:t>T</w:t>
      </w:r>
      <w:r w:rsidRPr="00507D61">
        <w:rPr>
          <w:vertAlign w:val="subscript"/>
          <w:lang w:eastAsia="zh-CN"/>
        </w:rPr>
        <w:t>uncertainty_MAC</w:t>
      </w:r>
      <w:proofErr w:type="spellEnd"/>
      <w:r w:rsidRPr="00507D61">
        <w:t xml:space="preserve"> +</w:t>
      </w:r>
      <w:proofErr w:type="spellStart"/>
      <w:r w:rsidRPr="00507D61">
        <w:t>T</w:t>
      </w:r>
      <w:r w:rsidRPr="00507D61">
        <w:rPr>
          <w:vertAlign w:val="subscript"/>
        </w:rPr>
        <w:t>FineTiming</w:t>
      </w:r>
      <w:proofErr w:type="spellEnd"/>
      <w:r w:rsidRPr="00507D61">
        <w:t xml:space="preserve">, for any scenario where </w:t>
      </w:r>
      <w:proofErr w:type="spellStart"/>
      <w:r w:rsidRPr="00507D61">
        <w:t>T</w:t>
      </w:r>
      <w:r w:rsidRPr="00507D61">
        <w:rPr>
          <w:vertAlign w:val="subscript"/>
        </w:rPr>
        <w:t>activation_</w:t>
      </w:r>
      <w:proofErr w:type="gramStart"/>
      <w:r w:rsidRPr="00507D61">
        <w:rPr>
          <w:vertAlign w:val="subscript"/>
        </w:rPr>
        <w:t>time</w:t>
      </w:r>
      <w:proofErr w:type="spellEnd"/>
      <w:r w:rsidRPr="00507D61">
        <w:rPr>
          <w:vertAlign w:val="subscript"/>
        </w:rPr>
        <w:t xml:space="preserve">  </w:t>
      </w:r>
      <w:r w:rsidRPr="00507D61">
        <w:t>includes</w:t>
      </w:r>
      <w:proofErr w:type="gramEnd"/>
      <w:r w:rsidRPr="00507D61">
        <w:t xml:space="preserve"> only </w:t>
      </w:r>
      <w:proofErr w:type="spellStart"/>
      <w:r w:rsidRPr="00507D61">
        <w:t>T</w:t>
      </w:r>
      <w:r w:rsidRPr="00507D61">
        <w:rPr>
          <w:vertAlign w:val="subscript"/>
        </w:rPr>
        <w:t>FineTiming</w:t>
      </w:r>
      <w:proofErr w:type="spellEnd"/>
      <w:r w:rsidRPr="00507D61">
        <w:rPr>
          <w:vertAlign w:val="subscript"/>
        </w:rPr>
        <w:t xml:space="preserve"> </w:t>
      </w:r>
      <w:r w:rsidRPr="00507D61">
        <w:t xml:space="preserve">and no </w:t>
      </w:r>
      <w:proofErr w:type="spellStart"/>
      <w:r w:rsidRPr="00507D61">
        <w:t>T</w:t>
      </w:r>
      <w:r w:rsidRPr="00507D61">
        <w:rPr>
          <w:vertAlign w:val="subscript"/>
        </w:rPr>
        <w:t>FirstSSB_MAX</w:t>
      </w:r>
      <w:proofErr w:type="spellEnd"/>
      <w:r w:rsidRPr="00507D61">
        <w:rPr>
          <w:vertAlign w:val="subscript"/>
        </w:rPr>
        <w:t>.</w:t>
      </w:r>
    </w:p>
    <w:p w14:paraId="6D323463" w14:textId="77777777" w:rsidR="00D265E8" w:rsidRPr="00507D61" w:rsidRDefault="00D265E8" w:rsidP="00D265E8">
      <w:r w:rsidRPr="00507D61">
        <w:t>The length of the interruption window may be different for different victim cells, and depends on the applicable scenario and on the frequency band relation between the aggressor cell and the victim cell.</w:t>
      </w:r>
    </w:p>
    <w:p w14:paraId="3A10B42C" w14:textId="77777777" w:rsidR="00D265E8" w:rsidRPr="00507D61" w:rsidRDefault="00D265E8" w:rsidP="00D265E8">
      <w:r w:rsidRPr="00507D61">
        <w:rPr>
          <w:noProof/>
          <w:lang w:eastAsia="zh-CN"/>
        </w:rPr>
        <w:t>The requirements in this clause and requriements on interruption due to SCell activation in clause 8.2 apply provided that</w:t>
      </w:r>
      <w:r w:rsidRPr="00507D61">
        <w:rPr>
          <w:lang w:eastAsia="zh-CN"/>
        </w:rPr>
        <w:t xml:space="preserve"> the SSB of the to-be-activated SCell is within the first active DL BWP of the </w:t>
      </w:r>
      <w:proofErr w:type="spellStart"/>
      <w:r w:rsidRPr="00507D61">
        <w:rPr>
          <w:lang w:eastAsia="zh-CN"/>
        </w:rPr>
        <w:t>Scell</w:t>
      </w:r>
      <w:proofErr w:type="spellEnd"/>
      <w:r w:rsidRPr="00507D61">
        <w:rPr>
          <w:lang w:eastAsia="zh-CN"/>
        </w:rPr>
        <w:t>.</w:t>
      </w:r>
    </w:p>
    <w:p w14:paraId="2DDCDFB7" w14:textId="77777777" w:rsidR="00D265E8" w:rsidRPr="00507D61" w:rsidRDefault="00D265E8" w:rsidP="00D265E8">
      <w:pPr>
        <w:rPr>
          <w:lang w:eastAsia="zh-CN"/>
        </w:rPr>
      </w:pPr>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the SCell activation, the UE shall report out of range if the UE has available uplink resources to report CQI for the SCell.</w:t>
      </w:r>
    </w:p>
    <w:p w14:paraId="0D7F4042" w14:textId="77777777" w:rsidR="00D265E8" w:rsidRPr="0084272F" w:rsidRDefault="00D265E8" w:rsidP="00D265E8">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a first L1-RSRP measurement, the UE shall report lowest valid L1 SS-RSRP range if the UE has available uplink resources to report L1-RSRP for the SCell.</w:t>
      </w:r>
    </w:p>
    <w:p w14:paraId="7EE91988" w14:textId="7D0A2082" w:rsidR="004E30B4" w:rsidRPr="0020747A" w:rsidRDefault="004E30B4" w:rsidP="00D265E8">
      <w:pPr>
        <w:rPr>
          <w:rFonts w:eastAsia="宋体"/>
          <w:noProof/>
          <w:sz w:val="28"/>
          <w:szCs w:val="28"/>
          <w:lang w:eastAsia="zh-CN"/>
        </w:rPr>
      </w:pPr>
    </w:p>
    <w:p w14:paraId="4D240F20" w14:textId="6993860B" w:rsidR="004E30B4" w:rsidRDefault="004E30B4" w:rsidP="004E30B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0401A">
        <w:rPr>
          <w:rFonts w:eastAsia="宋体"/>
          <w:noProof/>
          <w:sz w:val="28"/>
          <w:szCs w:val="28"/>
          <w:lang w:eastAsia="zh-CN"/>
        </w:rPr>
        <w:t>1</w:t>
      </w:r>
      <w:r w:rsidRPr="000E7863">
        <w:rPr>
          <w:rFonts w:eastAsia="宋体" w:hint="eastAsia"/>
          <w:noProof/>
          <w:sz w:val="28"/>
          <w:szCs w:val="28"/>
          <w:lang w:eastAsia="zh-CN"/>
        </w:rPr>
        <w:t>&gt;</w:t>
      </w:r>
    </w:p>
    <w:p w14:paraId="7B6525DF" w14:textId="77777777" w:rsidR="004E30B4" w:rsidRPr="00536F4D" w:rsidRDefault="004E30B4" w:rsidP="004E30B4">
      <w:pPr>
        <w:jc w:val="center"/>
        <w:rPr>
          <w:rFonts w:eastAsia="宋体"/>
          <w:noProof/>
          <w:sz w:val="28"/>
          <w:szCs w:val="28"/>
          <w:lang w:eastAsia="zh-CN"/>
        </w:rPr>
      </w:pPr>
    </w:p>
    <w:p w14:paraId="03E90B97" w14:textId="77777777" w:rsidR="007441AB" w:rsidRPr="00536F4D" w:rsidRDefault="007441AB" w:rsidP="007441AB">
      <w:pPr>
        <w:jc w:val="center"/>
        <w:rPr>
          <w:rFonts w:eastAsia="宋体"/>
          <w:noProof/>
          <w:sz w:val="28"/>
          <w:szCs w:val="28"/>
          <w:lang w:eastAsia="zh-CN"/>
        </w:rPr>
      </w:pPr>
    </w:p>
    <w:p w14:paraId="088E10B8" w14:textId="77777777" w:rsidR="004E30B4" w:rsidRPr="007441AB" w:rsidRDefault="004E30B4" w:rsidP="004E30B4">
      <w:pPr>
        <w:rPr>
          <w:rFonts w:eastAsia="宋体"/>
          <w:noProof/>
          <w:sz w:val="28"/>
          <w:szCs w:val="28"/>
          <w:lang w:eastAsia="zh-CN"/>
        </w:rPr>
      </w:pPr>
    </w:p>
    <w:sectPr w:rsidR="004E30B4" w:rsidRPr="007441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Nokia_Lei" w:date="2024-05-23T14:33:00Z" w:initials="Nokia">
    <w:p w14:paraId="2D5C0E3C" w14:textId="52AB48E5" w:rsidR="004F4809" w:rsidRDefault="004F4809" w:rsidP="004F4809">
      <w:pPr>
        <w:pStyle w:val="af1"/>
      </w:pPr>
      <w:r>
        <w:rPr>
          <w:rStyle w:val="af0"/>
        </w:rPr>
        <w:annotationRef/>
      </w:r>
      <w:r>
        <w:rPr>
          <w:lang w:val="en-US"/>
        </w:rPr>
        <w:t xml:space="preserve">We don’t agree with this change. If L3 report is sent, the requirement in this section shall apply. </w:t>
      </w:r>
    </w:p>
  </w:comment>
  <w:comment w:id="17" w:author="QC - Hyunwoo Cho" w:date="2024-05-23T18:27:00Z" w:initials="HC">
    <w:p w14:paraId="2FC1BF80" w14:textId="77777777" w:rsidR="00565E46" w:rsidRDefault="00401A2E" w:rsidP="00565E46">
      <w:pPr>
        <w:pStyle w:val="af1"/>
      </w:pPr>
      <w:r>
        <w:rPr>
          <w:rStyle w:val="af0"/>
        </w:rPr>
        <w:annotationRef/>
      </w:r>
      <w:r w:rsidR="00565E46">
        <w:t xml:space="preserve">It is possible scenario. But we are not clear whether and how legacy requirements are available. We suggest to remove this but study how to  capture this scenario under TCI uncertainty. </w:t>
      </w:r>
      <w:r w:rsidR="00565E46">
        <w:br/>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5C0E3C" w15:done="0"/>
  <w15:commentEx w15:paraId="2FC1BF80" w15:paraIdParent="2D5C0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E869C6" w16cex:dateUtc="2024-05-23T09:22:00Z"/>
  <w16cex:commentExtensible w16cex:durableId="2379F0E4" w16cex:dateUtc="2024-05-23T06:33:00Z"/>
  <w16cex:commentExtensible w16cex:durableId="246F705A" w16cex:dateUtc="2024-05-23T09:27:00Z"/>
  <w16cex:commentExtensible w16cex:durableId="6851814B" w16cex:dateUtc="2024-05-23T06:37:00Z"/>
  <w16cex:commentExtensible w16cex:durableId="0ED1BA1F" w16cex:dateUtc="2024-05-23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C1BF80" w16cid:durableId="246F7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F5F4" w14:textId="77777777" w:rsidR="009F11C5" w:rsidRDefault="009F11C5">
      <w:r>
        <w:separator/>
      </w:r>
    </w:p>
  </w:endnote>
  <w:endnote w:type="continuationSeparator" w:id="0">
    <w:p w14:paraId="6D7BD291" w14:textId="77777777" w:rsidR="009F11C5" w:rsidRDefault="009F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CB32A" w14:textId="77777777" w:rsidR="009F11C5" w:rsidRDefault="009F11C5">
      <w:r>
        <w:separator/>
      </w:r>
    </w:p>
  </w:footnote>
  <w:footnote w:type="continuationSeparator" w:id="0">
    <w:p w14:paraId="5682D338" w14:textId="77777777" w:rsidR="009F11C5" w:rsidRDefault="009F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C465DC" w:rsidRDefault="00C46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C465DC"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C465DC" w:rsidRDefault="00C46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Nokia_Lei">
    <w15:presenceInfo w15:providerId="None" w15:userId="Nokia_Lei"/>
  </w15:person>
  <w15:person w15:author="QC - Hyunwoo Cho">
    <w15:presenceInfo w15:providerId="None" w15:userId="QC - Hyunwoo Cho"/>
  </w15:person>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9CC"/>
    <w:rsid w:val="00004679"/>
    <w:rsid w:val="000064B5"/>
    <w:rsid w:val="00007E60"/>
    <w:rsid w:val="00021916"/>
    <w:rsid w:val="0002227D"/>
    <w:rsid w:val="00022E4A"/>
    <w:rsid w:val="00026332"/>
    <w:rsid w:val="00033D5B"/>
    <w:rsid w:val="00040E88"/>
    <w:rsid w:val="00057AD3"/>
    <w:rsid w:val="000601A6"/>
    <w:rsid w:val="00066F44"/>
    <w:rsid w:val="0008651E"/>
    <w:rsid w:val="00087883"/>
    <w:rsid w:val="000A17C9"/>
    <w:rsid w:val="000A6394"/>
    <w:rsid w:val="000A6819"/>
    <w:rsid w:val="000A6855"/>
    <w:rsid w:val="000A73AC"/>
    <w:rsid w:val="000B7FED"/>
    <w:rsid w:val="000C038A"/>
    <w:rsid w:val="000C6598"/>
    <w:rsid w:val="000D44B3"/>
    <w:rsid w:val="00106D27"/>
    <w:rsid w:val="00114BB8"/>
    <w:rsid w:val="00117F04"/>
    <w:rsid w:val="001336B7"/>
    <w:rsid w:val="001342E0"/>
    <w:rsid w:val="001363A6"/>
    <w:rsid w:val="00136979"/>
    <w:rsid w:val="00136BB2"/>
    <w:rsid w:val="00137A45"/>
    <w:rsid w:val="00145D43"/>
    <w:rsid w:val="001634BE"/>
    <w:rsid w:val="00163A8E"/>
    <w:rsid w:val="0016761D"/>
    <w:rsid w:val="001703FF"/>
    <w:rsid w:val="001706E9"/>
    <w:rsid w:val="00192C46"/>
    <w:rsid w:val="001A08B3"/>
    <w:rsid w:val="001A2CA0"/>
    <w:rsid w:val="001A7B60"/>
    <w:rsid w:val="001B0E85"/>
    <w:rsid w:val="001B4590"/>
    <w:rsid w:val="001B52F0"/>
    <w:rsid w:val="001B57B8"/>
    <w:rsid w:val="001B7A65"/>
    <w:rsid w:val="001D193A"/>
    <w:rsid w:val="001E41F3"/>
    <w:rsid w:val="001E4556"/>
    <w:rsid w:val="001F76FB"/>
    <w:rsid w:val="002027F5"/>
    <w:rsid w:val="00203ADE"/>
    <w:rsid w:val="0020559D"/>
    <w:rsid w:val="0020747A"/>
    <w:rsid w:val="00210D36"/>
    <w:rsid w:val="00213F00"/>
    <w:rsid w:val="00217F8B"/>
    <w:rsid w:val="00230FC7"/>
    <w:rsid w:val="00232333"/>
    <w:rsid w:val="00244CD2"/>
    <w:rsid w:val="0025300C"/>
    <w:rsid w:val="00257D94"/>
    <w:rsid w:val="0026004D"/>
    <w:rsid w:val="002640DD"/>
    <w:rsid w:val="0026720D"/>
    <w:rsid w:val="00272059"/>
    <w:rsid w:val="00275D12"/>
    <w:rsid w:val="002821E3"/>
    <w:rsid w:val="00283434"/>
    <w:rsid w:val="00284FEB"/>
    <w:rsid w:val="002860C4"/>
    <w:rsid w:val="0029250C"/>
    <w:rsid w:val="002B5741"/>
    <w:rsid w:val="002C5EED"/>
    <w:rsid w:val="002D41BD"/>
    <w:rsid w:val="002E472E"/>
    <w:rsid w:val="002F5EAC"/>
    <w:rsid w:val="00300000"/>
    <w:rsid w:val="00305409"/>
    <w:rsid w:val="00317B88"/>
    <w:rsid w:val="00331EC2"/>
    <w:rsid w:val="0033747D"/>
    <w:rsid w:val="003501FB"/>
    <w:rsid w:val="00351E3B"/>
    <w:rsid w:val="003609EF"/>
    <w:rsid w:val="00361002"/>
    <w:rsid w:val="0036231A"/>
    <w:rsid w:val="0037252F"/>
    <w:rsid w:val="00374DD4"/>
    <w:rsid w:val="00375F59"/>
    <w:rsid w:val="003770CC"/>
    <w:rsid w:val="0039195B"/>
    <w:rsid w:val="003A7E50"/>
    <w:rsid w:val="003B3214"/>
    <w:rsid w:val="003D3B87"/>
    <w:rsid w:val="003D67DA"/>
    <w:rsid w:val="003E0424"/>
    <w:rsid w:val="003E1A36"/>
    <w:rsid w:val="003E5BE2"/>
    <w:rsid w:val="003F028E"/>
    <w:rsid w:val="003F1A58"/>
    <w:rsid w:val="003F379B"/>
    <w:rsid w:val="00401A2E"/>
    <w:rsid w:val="00402BB6"/>
    <w:rsid w:val="0040401A"/>
    <w:rsid w:val="00410371"/>
    <w:rsid w:val="00416811"/>
    <w:rsid w:val="00420D5C"/>
    <w:rsid w:val="004242F1"/>
    <w:rsid w:val="004307B9"/>
    <w:rsid w:val="00442AC3"/>
    <w:rsid w:val="004637D0"/>
    <w:rsid w:val="004652DE"/>
    <w:rsid w:val="004A2F48"/>
    <w:rsid w:val="004B045B"/>
    <w:rsid w:val="004B09E9"/>
    <w:rsid w:val="004B75B7"/>
    <w:rsid w:val="004B763A"/>
    <w:rsid w:val="004B7AB0"/>
    <w:rsid w:val="004D2BA9"/>
    <w:rsid w:val="004E30B4"/>
    <w:rsid w:val="004F0223"/>
    <w:rsid w:val="004F1F9F"/>
    <w:rsid w:val="004F4809"/>
    <w:rsid w:val="00501C6C"/>
    <w:rsid w:val="00503616"/>
    <w:rsid w:val="00503A25"/>
    <w:rsid w:val="0051580D"/>
    <w:rsid w:val="00515AA9"/>
    <w:rsid w:val="005409BC"/>
    <w:rsid w:val="00547111"/>
    <w:rsid w:val="00554EEE"/>
    <w:rsid w:val="00565E46"/>
    <w:rsid w:val="00572277"/>
    <w:rsid w:val="00574A69"/>
    <w:rsid w:val="005777F0"/>
    <w:rsid w:val="00587202"/>
    <w:rsid w:val="00592D74"/>
    <w:rsid w:val="005944BB"/>
    <w:rsid w:val="005A36AD"/>
    <w:rsid w:val="005D4C3D"/>
    <w:rsid w:val="005E2630"/>
    <w:rsid w:val="005E2C44"/>
    <w:rsid w:val="005E4089"/>
    <w:rsid w:val="005E65D4"/>
    <w:rsid w:val="005F4BBF"/>
    <w:rsid w:val="00604E7E"/>
    <w:rsid w:val="00610618"/>
    <w:rsid w:val="006129BD"/>
    <w:rsid w:val="00621188"/>
    <w:rsid w:val="006257ED"/>
    <w:rsid w:val="0064058E"/>
    <w:rsid w:val="006435EE"/>
    <w:rsid w:val="00650247"/>
    <w:rsid w:val="00650362"/>
    <w:rsid w:val="00650F6C"/>
    <w:rsid w:val="00663F66"/>
    <w:rsid w:val="00664204"/>
    <w:rsid w:val="00665C47"/>
    <w:rsid w:val="00667A8E"/>
    <w:rsid w:val="006722B1"/>
    <w:rsid w:val="006849F3"/>
    <w:rsid w:val="0068514C"/>
    <w:rsid w:val="0068791B"/>
    <w:rsid w:val="00690658"/>
    <w:rsid w:val="00692A4A"/>
    <w:rsid w:val="006935BE"/>
    <w:rsid w:val="00695808"/>
    <w:rsid w:val="006A4038"/>
    <w:rsid w:val="006A50EC"/>
    <w:rsid w:val="006B46FB"/>
    <w:rsid w:val="006D3470"/>
    <w:rsid w:val="006E21FB"/>
    <w:rsid w:val="006E50AF"/>
    <w:rsid w:val="006E722E"/>
    <w:rsid w:val="006F0AD1"/>
    <w:rsid w:val="006F2520"/>
    <w:rsid w:val="00703767"/>
    <w:rsid w:val="0070537C"/>
    <w:rsid w:val="007139FE"/>
    <w:rsid w:val="007176FF"/>
    <w:rsid w:val="007207C8"/>
    <w:rsid w:val="0073642A"/>
    <w:rsid w:val="007441AB"/>
    <w:rsid w:val="00746902"/>
    <w:rsid w:val="00750EE0"/>
    <w:rsid w:val="00755762"/>
    <w:rsid w:val="00760AFC"/>
    <w:rsid w:val="00765FA0"/>
    <w:rsid w:val="00771ECD"/>
    <w:rsid w:val="00792342"/>
    <w:rsid w:val="00796DF5"/>
    <w:rsid w:val="007977A8"/>
    <w:rsid w:val="007B512A"/>
    <w:rsid w:val="007C0320"/>
    <w:rsid w:val="007C2097"/>
    <w:rsid w:val="007D1E46"/>
    <w:rsid w:val="007D49C9"/>
    <w:rsid w:val="007D6A07"/>
    <w:rsid w:val="007E0DDE"/>
    <w:rsid w:val="007E40FD"/>
    <w:rsid w:val="007E7C16"/>
    <w:rsid w:val="007F2CF0"/>
    <w:rsid w:val="007F7259"/>
    <w:rsid w:val="008040A8"/>
    <w:rsid w:val="008279FA"/>
    <w:rsid w:val="00841CE0"/>
    <w:rsid w:val="0085278F"/>
    <w:rsid w:val="00857DEA"/>
    <w:rsid w:val="008625F2"/>
    <w:rsid w:val="008626E7"/>
    <w:rsid w:val="00870EE7"/>
    <w:rsid w:val="008719E7"/>
    <w:rsid w:val="0087209D"/>
    <w:rsid w:val="00883400"/>
    <w:rsid w:val="008863B9"/>
    <w:rsid w:val="008A45A6"/>
    <w:rsid w:val="008B027C"/>
    <w:rsid w:val="008B7871"/>
    <w:rsid w:val="008C1752"/>
    <w:rsid w:val="008C7E2D"/>
    <w:rsid w:val="008C7F96"/>
    <w:rsid w:val="008E7BDF"/>
    <w:rsid w:val="008F19C4"/>
    <w:rsid w:val="008F3789"/>
    <w:rsid w:val="008F50C0"/>
    <w:rsid w:val="008F686C"/>
    <w:rsid w:val="00902C48"/>
    <w:rsid w:val="0090324F"/>
    <w:rsid w:val="00907D81"/>
    <w:rsid w:val="009148DE"/>
    <w:rsid w:val="00915F6B"/>
    <w:rsid w:val="00935813"/>
    <w:rsid w:val="00941E30"/>
    <w:rsid w:val="009429A4"/>
    <w:rsid w:val="009453A8"/>
    <w:rsid w:val="00945D3F"/>
    <w:rsid w:val="00946980"/>
    <w:rsid w:val="009671A0"/>
    <w:rsid w:val="009678D6"/>
    <w:rsid w:val="00970B2C"/>
    <w:rsid w:val="009777D9"/>
    <w:rsid w:val="00977FE5"/>
    <w:rsid w:val="009860D2"/>
    <w:rsid w:val="00991B88"/>
    <w:rsid w:val="00993DDB"/>
    <w:rsid w:val="00994568"/>
    <w:rsid w:val="009947B8"/>
    <w:rsid w:val="00994D39"/>
    <w:rsid w:val="009A276D"/>
    <w:rsid w:val="009A5753"/>
    <w:rsid w:val="009A579D"/>
    <w:rsid w:val="009B6D52"/>
    <w:rsid w:val="009C0662"/>
    <w:rsid w:val="009C45DB"/>
    <w:rsid w:val="009D5389"/>
    <w:rsid w:val="009E13AF"/>
    <w:rsid w:val="009E167B"/>
    <w:rsid w:val="009E3297"/>
    <w:rsid w:val="009E75B4"/>
    <w:rsid w:val="009F11C5"/>
    <w:rsid w:val="009F734F"/>
    <w:rsid w:val="00A03B28"/>
    <w:rsid w:val="00A246B6"/>
    <w:rsid w:val="00A3123A"/>
    <w:rsid w:val="00A35106"/>
    <w:rsid w:val="00A3553B"/>
    <w:rsid w:val="00A46623"/>
    <w:rsid w:val="00A47E70"/>
    <w:rsid w:val="00A50B69"/>
    <w:rsid w:val="00A50CF0"/>
    <w:rsid w:val="00A54946"/>
    <w:rsid w:val="00A6293F"/>
    <w:rsid w:val="00A643CC"/>
    <w:rsid w:val="00A64CFD"/>
    <w:rsid w:val="00A677E7"/>
    <w:rsid w:val="00A7401A"/>
    <w:rsid w:val="00A75006"/>
    <w:rsid w:val="00A7671C"/>
    <w:rsid w:val="00A8329F"/>
    <w:rsid w:val="00A9209C"/>
    <w:rsid w:val="00A94448"/>
    <w:rsid w:val="00AA2CBC"/>
    <w:rsid w:val="00AA391B"/>
    <w:rsid w:val="00AA5BF7"/>
    <w:rsid w:val="00AA7483"/>
    <w:rsid w:val="00AB10E1"/>
    <w:rsid w:val="00AB2D2C"/>
    <w:rsid w:val="00AC2307"/>
    <w:rsid w:val="00AC286F"/>
    <w:rsid w:val="00AC5820"/>
    <w:rsid w:val="00AD1CD8"/>
    <w:rsid w:val="00AD406C"/>
    <w:rsid w:val="00AD6E9D"/>
    <w:rsid w:val="00AE2235"/>
    <w:rsid w:val="00AE5FB6"/>
    <w:rsid w:val="00AE7F20"/>
    <w:rsid w:val="00AF6639"/>
    <w:rsid w:val="00B00501"/>
    <w:rsid w:val="00B20D71"/>
    <w:rsid w:val="00B22759"/>
    <w:rsid w:val="00B258BB"/>
    <w:rsid w:val="00B309C7"/>
    <w:rsid w:val="00B348F8"/>
    <w:rsid w:val="00B44D6C"/>
    <w:rsid w:val="00B51691"/>
    <w:rsid w:val="00B53EB8"/>
    <w:rsid w:val="00B573C9"/>
    <w:rsid w:val="00B57923"/>
    <w:rsid w:val="00B57FB9"/>
    <w:rsid w:val="00B6541E"/>
    <w:rsid w:val="00B67B97"/>
    <w:rsid w:val="00B70DB3"/>
    <w:rsid w:val="00B741EC"/>
    <w:rsid w:val="00B81089"/>
    <w:rsid w:val="00B813E5"/>
    <w:rsid w:val="00B84D50"/>
    <w:rsid w:val="00B949D8"/>
    <w:rsid w:val="00B968C8"/>
    <w:rsid w:val="00BA3EC5"/>
    <w:rsid w:val="00BA51D9"/>
    <w:rsid w:val="00BA6BE0"/>
    <w:rsid w:val="00BB5DFC"/>
    <w:rsid w:val="00BC21EA"/>
    <w:rsid w:val="00BD279D"/>
    <w:rsid w:val="00BD6BB8"/>
    <w:rsid w:val="00BE3467"/>
    <w:rsid w:val="00BF189E"/>
    <w:rsid w:val="00C04029"/>
    <w:rsid w:val="00C0459E"/>
    <w:rsid w:val="00C058F1"/>
    <w:rsid w:val="00C20AE2"/>
    <w:rsid w:val="00C257FF"/>
    <w:rsid w:val="00C31736"/>
    <w:rsid w:val="00C31911"/>
    <w:rsid w:val="00C45091"/>
    <w:rsid w:val="00C465DC"/>
    <w:rsid w:val="00C66BA2"/>
    <w:rsid w:val="00C72017"/>
    <w:rsid w:val="00C72F9E"/>
    <w:rsid w:val="00C73EE2"/>
    <w:rsid w:val="00C77D61"/>
    <w:rsid w:val="00C9136F"/>
    <w:rsid w:val="00C9192C"/>
    <w:rsid w:val="00C91A49"/>
    <w:rsid w:val="00C924BE"/>
    <w:rsid w:val="00C93358"/>
    <w:rsid w:val="00C95985"/>
    <w:rsid w:val="00CA50E5"/>
    <w:rsid w:val="00CA7274"/>
    <w:rsid w:val="00CC5025"/>
    <w:rsid w:val="00CC5026"/>
    <w:rsid w:val="00CC68D0"/>
    <w:rsid w:val="00CE0A7A"/>
    <w:rsid w:val="00CE28F9"/>
    <w:rsid w:val="00CF2893"/>
    <w:rsid w:val="00CF40EC"/>
    <w:rsid w:val="00CF54CE"/>
    <w:rsid w:val="00CF7706"/>
    <w:rsid w:val="00D03F9A"/>
    <w:rsid w:val="00D06D51"/>
    <w:rsid w:val="00D24991"/>
    <w:rsid w:val="00D265E8"/>
    <w:rsid w:val="00D26B05"/>
    <w:rsid w:val="00D347C7"/>
    <w:rsid w:val="00D50255"/>
    <w:rsid w:val="00D66520"/>
    <w:rsid w:val="00D74723"/>
    <w:rsid w:val="00D836A5"/>
    <w:rsid w:val="00D842BF"/>
    <w:rsid w:val="00D86ED8"/>
    <w:rsid w:val="00D90064"/>
    <w:rsid w:val="00D94D14"/>
    <w:rsid w:val="00DA17FC"/>
    <w:rsid w:val="00DA2BE8"/>
    <w:rsid w:val="00DB2CA0"/>
    <w:rsid w:val="00DC430A"/>
    <w:rsid w:val="00DE34CF"/>
    <w:rsid w:val="00DF0750"/>
    <w:rsid w:val="00DF0D0B"/>
    <w:rsid w:val="00DF6E2C"/>
    <w:rsid w:val="00E0113A"/>
    <w:rsid w:val="00E10962"/>
    <w:rsid w:val="00E13F3D"/>
    <w:rsid w:val="00E23147"/>
    <w:rsid w:val="00E23474"/>
    <w:rsid w:val="00E342D5"/>
    <w:rsid w:val="00E34898"/>
    <w:rsid w:val="00E362D6"/>
    <w:rsid w:val="00E54A29"/>
    <w:rsid w:val="00E56F1A"/>
    <w:rsid w:val="00E61967"/>
    <w:rsid w:val="00E63E9C"/>
    <w:rsid w:val="00E67A86"/>
    <w:rsid w:val="00E70254"/>
    <w:rsid w:val="00E819B5"/>
    <w:rsid w:val="00EA5B2B"/>
    <w:rsid w:val="00EB00DD"/>
    <w:rsid w:val="00EB09B7"/>
    <w:rsid w:val="00EC2633"/>
    <w:rsid w:val="00EC474D"/>
    <w:rsid w:val="00EC6813"/>
    <w:rsid w:val="00ED4851"/>
    <w:rsid w:val="00ED5DCD"/>
    <w:rsid w:val="00EE031B"/>
    <w:rsid w:val="00EE2FD8"/>
    <w:rsid w:val="00EE633A"/>
    <w:rsid w:val="00EE7D7C"/>
    <w:rsid w:val="00EF613A"/>
    <w:rsid w:val="00F171A8"/>
    <w:rsid w:val="00F248F9"/>
    <w:rsid w:val="00F25D98"/>
    <w:rsid w:val="00F25E9D"/>
    <w:rsid w:val="00F300FB"/>
    <w:rsid w:val="00F3667A"/>
    <w:rsid w:val="00F43D3E"/>
    <w:rsid w:val="00F532EF"/>
    <w:rsid w:val="00F6528E"/>
    <w:rsid w:val="00F73918"/>
    <w:rsid w:val="00F900C2"/>
    <w:rsid w:val="00F91E42"/>
    <w:rsid w:val="00FB6386"/>
    <w:rsid w:val="00FB76A8"/>
    <w:rsid w:val="00FC470F"/>
    <w:rsid w:val="00FC66AE"/>
    <w:rsid w:val="00FC7327"/>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rsid w:val="004637D0"/>
    <w:rPr>
      <w:color w:val="808080"/>
    </w:rPr>
  </w:style>
  <w:style w:type="paragraph" w:styleId="afe">
    <w:name w:val="Revision"/>
    <w:hidden/>
    <w:uiPriority w:val="99"/>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B00DD"/>
    <w:rPr>
      <w:rFonts w:ascii="Times New Roman"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B09E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B09E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B09E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B09E9"/>
    <w:rPr>
      <w:rFonts w:ascii="Arial" w:hAnsi="Arial"/>
      <w:sz w:val="24"/>
      <w:lang w:val="en-GB" w:eastAsia="en-US"/>
    </w:rPr>
  </w:style>
  <w:style w:type="character" w:customStyle="1" w:styleId="H6Char">
    <w:name w:val="H6 Char"/>
    <w:link w:val="H6"/>
    <w:qFormat/>
    <w:rsid w:val="004B09E9"/>
    <w:rPr>
      <w:rFonts w:ascii="Arial" w:hAnsi="Arial"/>
      <w:lang w:val="en-GB" w:eastAsia="en-US"/>
    </w:rPr>
  </w:style>
  <w:style w:type="character" w:customStyle="1" w:styleId="80">
    <w:name w:val="标题 8 字符"/>
    <w:link w:val="8"/>
    <w:qFormat/>
    <w:rsid w:val="004B09E9"/>
    <w:rPr>
      <w:rFonts w:ascii="Arial" w:hAnsi="Arial"/>
      <w:sz w:val="36"/>
      <w:lang w:val="en-GB" w:eastAsia="en-US"/>
    </w:rPr>
  </w:style>
  <w:style w:type="character" w:customStyle="1" w:styleId="ae">
    <w:name w:val="页脚 字符"/>
    <w:aliases w:val="footer odd 字符,footer 字符,fo 字符,pie de página 字符"/>
    <w:link w:val="ad"/>
    <w:rsid w:val="004B09E9"/>
    <w:rPr>
      <w:rFonts w:ascii="Arial" w:hAnsi="Arial"/>
      <w:b/>
      <w:i/>
      <w:noProof/>
      <w:sz w:val="18"/>
      <w:lang w:val="en-GB" w:eastAsia="en-US"/>
    </w:rPr>
  </w:style>
  <w:style w:type="character" w:customStyle="1" w:styleId="EXChar">
    <w:name w:val="EX Char"/>
    <w:link w:val="EX"/>
    <w:qFormat/>
    <w:rsid w:val="004B09E9"/>
    <w:rPr>
      <w:rFonts w:ascii="Times New Roman" w:hAnsi="Times New Roman"/>
      <w:lang w:val="en-GB" w:eastAsia="en-US"/>
    </w:rPr>
  </w:style>
  <w:style w:type="character" w:customStyle="1" w:styleId="TFChar">
    <w:name w:val="TF Char"/>
    <w:link w:val="TF"/>
    <w:qFormat/>
    <w:rsid w:val="004B09E9"/>
    <w:rPr>
      <w:rFonts w:ascii="Arial" w:hAnsi="Arial"/>
      <w:b/>
      <w:lang w:val="en-GB" w:eastAsia="en-US"/>
    </w:rPr>
  </w:style>
  <w:style w:type="character" w:customStyle="1" w:styleId="B4Char">
    <w:name w:val="B4 Char"/>
    <w:link w:val="B4"/>
    <w:qFormat/>
    <w:rsid w:val="004B09E9"/>
    <w:rPr>
      <w:rFonts w:ascii="Times New Roman" w:hAnsi="Times New Roman"/>
      <w:lang w:val="en-GB" w:eastAsia="en-US"/>
    </w:rPr>
  </w:style>
  <w:style w:type="paragraph" w:customStyle="1" w:styleId="TAJ">
    <w:name w:val="TAJ"/>
    <w:basedOn w:val="TH"/>
    <w:uiPriority w:val="99"/>
    <w:qFormat/>
    <w:rsid w:val="004B09E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4B09E9"/>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4B09E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B09E9"/>
    <w:rPr>
      <w:rFonts w:ascii="Times New Roman" w:hAnsi="Times New Roman"/>
      <w:sz w:val="16"/>
      <w:lang w:val="en-GB" w:eastAsia="en-US"/>
    </w:rPr>
  </w:style>
  <w:style w:type="character" w:customStyle="1" w:styleId="ab">
    <w:name w:val="列表 字符"/>
    <w:link w:val="aa"/>
    <w:qFormat/>
    <w:rsid w:val="004B09E9"/>
    <w:rPr>
      <w:rFonts w:ascii="Times New Roman" w:hAnsi="Times New Roman"/>
      <w:lang w:val="en-GB" w:eastAsia="en-US"/>
    </w:rPr>
  </w:style>
  <w:style w:type="character" w:customStyle="1" w:styleId="ac">
    <w:name w:val="列表项目符号 字符"/>
    <w:aliases w:val="UL 字符"/>
    <w:link w:val="a9"/>
    <w:rsid w:val="004B09E9"/>
    <w:rPr>
      <w:rFonts w:ascii="Times New Roman" w:hAnsi="Times New Roman"/>
      <w:lang w:val="en-GB" w:eastAsia="en-US"/>
    </w:rPr>
  </w:style>
  <w:style w:type="character" w:customStyle="1" w:styleId="24">
    <w:name w:val="列表项目符号 2 字符"/>
    <w:aliases w:val="lb2 字符"/>
    <w:link w:val="23"/>
    <w:qFormat/>
    <w:rsid w:val="004B09E9"/>
    <w:rPr>
      <w:rFonts w:ascii="Times New Roman" w:hAnsi="Times New Roman"/>
      <w:lang w:val="en-GB" w:eastAsia="en-US"/>
    </w:rPr>
  </w:style>
  <w:style w:type="character" w:customStyle="1" w:styleId="33">
    <w:name w:val="列表项目符号 3 字符"/>
    <w:link w:val="32"/>
    <w:qFormat/>
    <w:rsid w:val="004B09E9"/>
    <w:rPr>
      <w:rFonts w:ascii="Times New Roman" w:hAnsi="Times New Roman"/>
      <w:lang w:val="en-GB" w:eastAsia="en-US"/>
    </w:rPr>
  </w:style>
  <w:style w:type="character" w:customStyle="1" w:styleId="26">
    <w:name w:val="列表 2 字符"/>
    <w:link w:val="25"/>
    <w:qFormat/>
    <w:rsid w:val="004B09E9"/>
    <w:rPr>
      <w:rFonts w:ascii="Times New Roman" w:hAnsi="Times New Roman"/>
      <w:lang w:val="en-GB" w:eastAsia="en-US"/>
    </w:rPr>
  </w:style>
  <w:style w:type="paragraph" w:styleId="aff1">
    <w:name w:val="index heading"/>
    <w:basedOn w:val="a"/>
    <w:next w:val="a"/>
    <w:uiPriority w:val="99"/>
    <w:qFormat/>
    <w:rsid w:val="004B09E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4B09E9"/>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3"/>
    <w:uiPriority w:val="35"/>
    <w:qFormat/>
    <w:rsid w:val="004B09E9"/>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4B09E9"/>
    <w:rPr>
      <w:rFonts w:ascii="Times New Roman" w:eastAsia="MS Mincho" w:hAnsi="Times New Roman"/>
      <w:b/>
      <w:lang w:val="en-GB" w:eastAsia="en-GB"/>
    </w:rPr>
  </w:style>
  <w:style w:type="paragraph" w:customStyle="1" w:styleId="tabletext">
    <w:name w:val="table text"/>
    <w:basedOn w:val="a"/>
    <w:next w:val="table"/>
    <w:uiPriority w:val="99"/>
    <w:qFormat/>
    <w:rsid w:val="004B09E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4B09E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4B09E9"/>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4B09E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4B09E9"/>
    <w:rPr>
      <w:rFonts w:ascii="Courier New" w:eastAsia="MS Mincho" w:hAnsi="Courier New"/>
      <w:lang w:val="en-GB" w:eastAsia="en-GB"/>
    </w:rPr>
  </w:style>
  <w:style w:type="paragraph" w:customStyle="1" w:styleId="text">
    <w:name w:val="text"/>
    <w:basedOn w:val="a"/>
    <w:uiPriority w:val="99"/>
    <w:qFormat/>
    <w:rsid w:val="004B09E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B09E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4B09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09E9"/>
    <w:rPr>
      <w:rFonts w:ascii="Arial" w:eastAsia="MS Mincho" w:hAnsi="Arial"/>
      <w:lang w:val="en-GB" w:eastAsia="en-US"/>
    </w:rPr>
  </w:style>
  <w:style w:type="paragraph" w:customStyle="1" w:styleId="textintend1">
    <w:name w:val="text intend 1"/>
    <w:basedOn w:val="text"/>
    <w:uiPriority w:val="99"/>
    <w:qFormat/>
    <w:rsid w:val="004B09E9"/>
    <w:pPr>
      <w:widowControl/>
      <w:tabs>
        <w:tab w:val="num" w:pos="992"/>
      </w:tabs>
      <w:spacing w:after="120"/>
      <w:ind w:left="992" w:hanging="425"/>
    </w:pPr>
    <w:rPr>
      <w:lang w:val="en-US"/>
    </w:rPr>
  </w:style>
  <w:style w:type="paragraph" w:customStyle="1" w:styleId="textintend2">
    <w:name w:val="text intend 2"/>
    <w:basedOn w:val="text"/>
    <w:uiPriority w:val="99"/>
    <w:rsid w:val="004B09E9"/>
    <w:pPr>
      <w:widowControl/>
      <w:tabs>
        <w:tab w:val="num" w:pos="1418"/>
      </w:tabs>
      <w:spacing w:after="120"/>
      <w:ind w:left="1418" w:hanging="426"/>
    </w:pPr>
    <w:rPr>
      <w:lang w:val="en-US"/>
    </w:rPr>
  </w:style>
  <w:style w:type="paragraph" w:customStyle="1" w:styleId="textintend3">
    <w:name w:val="text intend 3"/>
    <w:basedOn w:val="text"/>
    <w:uiPriority w:val="99"/>
    <w:qFormat/>
    <w:rsid w:val="004B09E9"/>
    <w:pPr>
      <w:widowControl/>
      <w:tabs>
        <w:tab w:val="num" w:pos="1843"/>
      </w:tabs>
      <w:spacing w:after="120"/>
      <w:ind w:left="1843" w:hanging="425"/>
    </w:pPr>
    <w:rPr>
      <w:lang w:val="en-US"/>
    </w:rPr>
  </w:style>
  <w:style w:type="paragraph" w:customStyle="1" w:styleId="normalpuce">
    <w:name w:val="normal puce"/>
    <w:basedOn w:val="a"/>
    <w:uiPriority w:val="99"/>
    <w:qFormat/>
    <w:rsid w:val="004B09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4B09E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4B09E9"/>
    <w:rPr>
      <w:rFonts w:ascii="Times New Roman" w:eastAsia="MS Mincho" w:hAnsi="Times New Roman"/>
      <w:i/>
      <w:sz w:val="22"/>
      <w:lang w:val="en-GB" w:eastAsia="en-GB"/>
    </w:rPr>
  </w:style>
  <w:style w:type="character" w:styleId="aff8">
    <w:name w:val="page number"/>
    <w:basedOn w:val="a0"/>
    <w:qFormat/>
    <w:rsid w:val="004B09E9"/>
  </w:style>
  <w:style w:type="character" w:customStyle="1" w:styleId="af2">
    <w:name w:val="批注文字 字符"/>
    <w:link w:val="af1"/>
    <w:qFormat/>
    <w:rsid w:val="004B09E9"/>
    <w:rPr>
      <w:rFonts w:ascii="Times New Roman" w:hAnsi="Times New Roman"/>
      <w:lang w:val="en-GB" w:eastAsia="en-US"/>
    </w:rPr>
  </w:style>
  <w:style w:type="paragraph" w:styleId="27">
    <w:name w:val="Body Text 2"/>
    <w:basedOn w:val="a"/>
    <w:link w:val="28"/>
    <w:uiPriority w:val="99"/>
    <w:rsid w:val="004B09E9"/>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4B09E9"/>
    <w:rPr>
      <w:rFonts w:ascii="Times New Roman" w:eastAsia="MS Mincho" w:hAnsi="Times New Roman"/>
      <w:sz w:val="24"/>
      <w:lang w:val="en-GB" w:eastAsia="en-GB"/>
    </w:rPr>
  </w:style>
  <w:style w:type="paragraph" w:customStyle="1" w:styleId="para">
    <w:name w:val="para"/>
    <w:basedOn w:val="a"/>
    <w:uiPriority w:val="99"/>
    <w:qFormat/>
    <w:rsid w:val="004B09E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B09E9"/>
    <w:rPr>
      <w:noProof w:val="0"/>
      <w:vanish w:val="0"/>
      <w:color w:val="FF0000"/>
      <w:lang w:eastAsia="en-US"/>
    </w:rPr>
  </w:style>
  <w:style w:type="paragraph" w:customStyle="1" w:styleId="MTDisplayEquation">
    <w:name w:val="MTDisplayEquation"/>
    <w:basedOn w:val="a"/>
    <w:uiPriority w:val="99"/>
    <w:qFormat/>
    <w:rsid w:val="004B09E9"/>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4B09E9"/>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4B09E9"/>
    <w:rPr>
      <w:rFonts w:ascii="Times New Roman" w:eastAsia="MS Mincho" w:hAnsi="Times New Roman"/>
      <w:lang w:val="en-GB" w:eastAsia="en-GB"/>
    </w:rPr>
  </w:style>
  <w:style w:type="paragraph" w:customStyle="1" w:styleId="List1">
    <w:name w:val="List1"/>
    <w:basedOn w:val="a"/>
    <w:uiPriority w:val="99"/>
    <w:rsid w:val="004B09E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4B09E9"/>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4B09E9"/>
    <w:rPr>
      <w:rFonts w:ascii="Times New Roman" w:eastAsia="MS Mincho" w:hAnsi="Times New Roman"/>
      <w:b/>
      <w:i/>
      <w:lang w:val="en-GB" w:eastAsia="en-GB"/>
    </w:rPr>
  </w:style>
  <w:style w:type="table" w:styleId="aff9">
    <w:name w:val="Table Grid"/>
    <w:aliases w:val="SGS Table Basic 1"/>
    <w:basedOn w:val="a1"/>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B09E9"/>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4B09E9"/>
    <w:rPr>
      <w:rFonts w:ascii="Tahoma" w:hAnsi="Tahoma" w:cs="Tahoma"/>
      <w:sz w:val="16"/>
      <w:szCs w:val="16"/>
      <w:lang w:val="en-GB" w:eastAsia="en-US"/>
    </w:rPr>
  </w:style>
  <w:style w:type="paragraph" w:customStyle="1" w:styleId="centered">
    <w:name w:val="centered"/>
    <w:basedOn w:val="a"/>
    <w:uiPriority w:val="99"/>
    <w:qFormat/>
    <w:rsid w:val="004B09E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B09E9"/>
    <w:rPr>
      <w:rFonts w:ascii="Bookman" w:hAnsi="Bookman"/>
      <w:position w:val="6"/>
      <w:sz w:val="18"/>
    </w:rPr>
  </w:style>
  <w:style w:type="paragraph" w:customStyle="1" w:styleId="References">
    <w:name w:val="References"/>
    <w:basedOn w:val="a"/>
    <w:uiPriority w:val="99"/>
    <w:rsid w:val="004B09E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4B09E9"/>
    <w:rPr>
      <w:rFonts w:ascii="Times New Roman" w:hAnsi="Times New Roman"/>
      <w:b/>
      <w:bCs/>
      <w:lang w:val="en-GB" w:eastAsia="en-US"/>
    </w:rPr>
  </w:style>
  <w:style w:type="paragraph" w:customStyle="1" w:styleId="ZchnZchn">
    <w:name w:val="Zchn Zchn"/>
    <w:uiPriority w:val="99"/>
    <w:semiHidden/>
    <w:qFormat/>
    <w:rsid w:val="004B09E9"/>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B09E9"/>
    <w:rPr>
      <w:rFonts w:eastAsia="MS Mincho"/>
      <w:lang w:val="en-GB" w:eastAsia="en-US" w:bidi="ar-SA"/>
    </w:rPr>
  </w:style>
  <w:style w:type="character" w:customStyle="1" w:styleId="B1Char1">
    <w:name w:val="B1 Char1"/>
    <w:qFormat/>
    <w:rsid w:val="004B09E9"/>
    <w:rPr>
      <w:rFonts w:eastAsia="MS Mincho"/>
      <w:lang w:val="en-GB" w:eastAsia="en-US" w:bidi="ar-SA"/>
    </w:rPr>
  </w:style>
  <w:style w:type="paragraph" w:customStyle="1" w:styleId="TableText0">
    <w:name w:val="TableText"/>
    <w:basedOn w:val="aff6"/>
    <w:uiPriority w:val="99"/>
    <w:qFormat/>
    <w:rsid w:val="004B09E9"/>
    <w:pPr>
      <w:keepNext/>
      <w:keepLines/>
      <w:spacing w:before="0" w:after="180"/>
      <w:ind w:left="0"/>
      <w:jc w:val="center"/>
    </w:pPr>
    <w:rPr>
      <w:i w:val="0"/>
      <w:snapToGrid w:val="0"/>
      <w:kern w:val="2"/>
      <w:sz w:val="20"/>
    </w:rPr>
  </w:style>
  <w:style w:type="character" w:customStyle="1" w:styleId="msoins0">
    <w:name w:val="msoins"/>
    <w:basedOn w:val="a0"/>
    <w:qFormat/>
    <w:rsid w:val="004B09E9"/>
  </w:style>
  <w:style w:type="paragraph" w:customStyle="1" w:styleId="B1">
    <w:name w:val="B1+"/>
    <w:basedOn w:val="B10"/>
    <w:uiPriority w:val="99"/>
    <w:qFormat/>
    <w:rsid w:val="004B09E9"/>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4B09E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B09E9"/>
    <w:rPr>
      <w:rFonts w:eastAsia="宋体"/>
      <w:i/>
      <w:color w:val="0000FF"/>
      <w:lang w:val="en-GB" w:eastAsia="en-US"/>
    </w:rPr>
  </w:style>
  <w:style w:type="paragraph" w:customStyle="1" w:styleId="Bulletedo1">
    <w:name w:val="Bulleted o 1"/>
    <w:basedOn w:val="a"/>
    <w:uiPriority w:val="99"/>
    <w:qFormat/>
    <w:rsid w:val="004B09E9"/>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4B09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4B09E9"/>
    <w:rPr>
      <w:rFonts w:ascii="Arial" w:hAnsi="Arial"/>
      <w:sz w:val="18"/>
      <w:lang w:val="en-GB"/>
    </w:rPr>
  </w:style>
  <w:style w:type="character" w:styleId="affa">
    <w:name w:val="Strong"/>
    <w:aliases w:val="Level 2"/>
    <w:qFormat/>
    <w:rsid w:val="004B09E9"/>
    <w:rPr>
      <w:b/>
      <w:bCs/>
    </w:rPr>
  </w:style>
  <w:style w:type="character" w:customStyle="1" w:styleId="TAL0">
    <w:name w:val="TAL (文字)"/>
    <w:qFormat/>
    <w:rsid w:val="004B09E9"/>
    <w:rPr>
      <w:rFonts w:ascii="Arial" w:hAnsi="Arial"/>
      <w:sz w:val="18"/>
      <w:lang w:val="en-GB" w:eastAsia="ko-KR" w:bidi="ar-SA"/>
    </w:rPr>
  </w:style>
  <w:style w:type="character" w:customStyle="1" w:styleId="CharChar3">
    <w:name w:val="Char Char3"/>
    <w:qFormat/>
    <w:rsid w:val="004B0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09E9"/>
    <w:rPr>
      <w:lang w:val="en-GB" w:eastAsia="en-US" w:bidi="ar-SA"/>
    </w:rPr>
  </w:style>
  <w:style w:type="character" w:customStyle="1" w:styleId="msoins00">
    <w:name w:val="msoins0"/>
    <w:qFormat/>
    <w:rsid w:val="004B0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0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09E9"/>
    <w:rPr>
      <w:rFonts w:ascii="Arial" w:hAnsi="Arial"/>
      <w:sz w:val="24"/>
      <w:lang w:val="en-GB" w:eastAsia="en-US" w:bidi="ar-SA"/>
    </w:rPr>
  </w:style>
  <w:style w:type="paragraph" w:customStyle="1" w:styleId="no0">
    <w:name w:val="no"/>
    <w:basedOn w:val="a"/>
    <w:uiPriority w:val="99"/>
    <w:rsid w:val="004B0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09E9"/>
    <w:rPr>
      <w:sz w:val="24"/>
      <w:lang w:val="en-US" w:eastAsia="en-US"/>
    </w:rPr>
  </w:style>
  <w:style w:type="character" w:customStyle="1" w:styleId="EditorsNoteChar">
    <w:name w:val="Editor's Note Char"/>
    <w:aliases w:val="EN Char"/>
    <w:link w:val="EditorsNote"/>
    <w:qFormat/>
    <w:rsid w:val="004B09E9"/>
    <w:rPr>
      <w:rFonts w:ascii="Times New Roman" w:hAnsi="Times New Roman"/>
      <w:color w:val="FF0000"/>
      <w:lang w:val="en-GB" w:eastAsia="en-US"/>
    </w:rPr>
  </w:style>
  <w:style w:type="paragraph" w:customStyle="1" w:styleId="IvDbodytext">
    <w:name w:val="IvD bodytext"/>
    <w:basedOn w:val="aff"/>
    <w:link w:val="IvDbodytextChar"/>
    <w:qFormat/>
    <w:rsid w:val="004B09E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4B09E9"/>
    <w:rPr>
      <w:rFonts w:ascii="Arial" w:eastAsia="Malgun Gothic" w:hAnsi="Arial"/>
      <w:spacing w:val="2"/>
      <w:lang w:val="en-GB" w:eastAsia="en-GB"/>
    </w:rPr>
  </w:style>
  <w:style w:type="paragraph" w:customStyle="1" w:styleId="BL">
    <w:name w:val="BL"/>
    <w:basedOn w:val="a"/>
    <w:uiPriority w:val="99"/>
    <w:qFormat/>
    <w:rsid w:val="004B09E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4B09E9"/>
    <w:rPr>
      <w:rFonts w:ascii="Arial" w:hAnsi="Arial"/>
      <w:lang w:val="en-GB" w:eastAsia="en-US"/>
    </w:rPr>
  </w:style>
  <w:style w:type="character" w:customStyle="1" w:styleId="70">
    <w:name w:val="标题 7 字符"/>
    <w:aliases w:val="L7 字符,Header 7 字符"/>
    <w:link w:val="7"/>
    <w:qFormat/>
    <w:rsid w:val="004B09E9"/>
    <w:rPr>
      <w:rFonts w:ascii="Arial" w:hAnsi="Arial"/>
      <w:lang w:val="en-GB" w:eastAsia="en-US"/>
    </w:rPr>
  </w:style>
  <w:style w:type="character" w:customStyle="1" w:styleId="90">
    <w:name w:val="标题 9 字符"/>
    <w:aliases w:val="Figure Heading 字符,FH 字符"/>
    <w:link w:val="9"/>
    <w:rsid w:val="004B09E9"/>
    <w:rPr>
      <w:rFonts w:ascii="Arial" w:hAnsi="Arial"/>
      <w:sz w:val="36"/>
      <w:lang w:val="en-GB" w:eastAsia="en-US"/>
    </w:rPr>
  </w:style>
  <w:style w:type="character" w:customStyle="1" w:styleId="PLChar">
    <w:name w:val="PL Char"/>
    <w:link w:val="PL"/>
    <w:qFormat/>
    <w:rsid w:val="004B0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0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0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09E9"/>
    <w:rPr>
      <w:rFonts w:ascii="Calibri Light" w:eastAsia="Times New Roman" w:hAnsi="Calibri Light" w:cs="Times New Roman"/>
      <w:color w:val="2F5496"/>
      <w:lang w:eastAsia="en-US"/>
    </w:rPr>
  </w:style>
  <w:style w:type="paragraph" w:customStyle="1" w:styleId="msonormal0">
    <w:name w:val="msonormal"/>
    <w:basedOn w:val="a"/>
    <w:uiPriority w:val="99"/>
    <w:qFormat/>
    <w:rsid w:val="004B09E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09E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09E9"/>
    <w:rPr>
      <w:rFonts w:ascii="Times New Roman" w:eastAsia="宋体" w:hAnsi="Times New Roman"/>
      <w:lang w:eastAsia="en-US"/>
    </w:rPr>
  </w:style>
  <w:style w:type="character" w:customStyle="1" w:styleId="CharChar31">
    <w:name w:val="Char Char31"/>
    <w:qFormat/>
    <w:rsid w:val="004B0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09E9"/>
    <w:rPr>
      <w:rFonts w:ascii="Arial" w:hAnsi="Arial" w:cs="Times New Roman"/>
      <w:sz w:val="28"/>
      <w:szCs w:val="20"/>
      <w:lang w:val="en-GB" w:eastAsia="en-US"/>
    </w:rPr>
  </w:style>
  <w:style w:type="paragraph" w:customStyle="1" w:styleId="CharCharCharCharChar">
    <w:name w:val="Char Char 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B09E9"/>
    <w:rPr>
      <w:lang w:val="en-GB" w:eastAsia="ja-JP" w:bidi="ar-SA"/>
    </w:rPr>
  </w:style>
  <w:style w:type="paragraph" w:customStyle="1" w:styleId="1Char">
    <w:name w:val="(文字) (文字)1 Char (文字) (文字)"/>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B09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B0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09E9"/>
    <w:rPr>
      <w:rFonts w:ascii="Arial" w:hAnsi="Arial"/>
      <w:sz w:val="32"/>
      <w:lang w:val="en-GB" w:eastAsia="ja-JP" w:bidi="ar-SA"/>
    </w:rPr>
  </w:style>
  <w:style w:type="character" w:customStyle="1" w:styleId="CharChar4">
    <w:name w:val="Char Char4"/>
    <w:qFormat/>
    <w:rsid w:val="004B09E9"/>
    <w:rPr>
      <w:rFonts w:ascii="Courier New" w:hAnsi="Courier New"/>
      <w:lang w:val="nb-NO" w:eastAsia="ja-JP" w:bidi="ar-SA"/>
    </w:rPr>
  </w:style>
  <w:style w:type="character" w:customStyle="1" w:styleId="AndreaLeonardi">
    <w:name w:val="Andrea Leonardi"/>
    <w:semiHidden/>
    <w:qFormat/>
    <w:rsid w:val="004B09E9"/>
    <w:rPr>
      <w:rFonts w:ascii="Arial" w:hAnsi="Arial" w:cs="Arial"/>
      <w:color w:val="auto"/>
      <w:sz w:val="20"/>
      <w:szCs w:val="20"/>
    </w:rPr>
  </w:style>
  <w:style w:type="character" w:customStyle="1" w:styleId="NOCharChar">
    <w:name w:val="NO Char Char"/>
    <w:qFormat/>
    <w:rsid w:val="004B09E9"/>
    <w:rPr>
      <w:lang w:val="en-GB" w:eastAsia="en-US" w:bidi="ar-SA"/>
    </w:rPr>
  </w:style>
  <w:style w:type="character" w:customStyle="1" w:styleId="NOZchn">
    <w:name w:val="NO Zchn"/>
    <w:qFormat/>
    <w:rsid w:val="004B09E9"/>
    <w:rPr>
      <w:lang w:val="en-GB" w:eastAsia="en-US" w:bidi="ar-SA"/>
    </w:rPr>
  </w:style>
  <w:style w:type="character" w:customStyle="1" w:styleId="TACCar">
    <w:name w:val="TAC Car"/>
    <w:qFormat/>
    <w:rsid w:val="004B09E9"/>
    <w:rPr>
      <w:rFonts w:ascii="Arial" w:hAnsi="Arial"/>
      <w:sz w:val="18"/>
      <w:lang w:val="en-GB" w:eastAsia="ja-JP" w:bidi="ar-SA"/>
    </w:rPr>
  </w:style>
  <w:style w:type="paragraph" w:customStyle="1" w:styleId="CharCharCharCharCharChar">
    <w:name w:val="Char Char Char Char Char Char"/>
    <w:uiPriority w:val="99"/>
    <w:semiHidden/>
    <w:qFormat/>
    <w:rsid w:val="004B09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09E9"/>
    <w:rPr>
      <w:rFonts w:ascii="Arial" w:hAnsi="Arial" w:cs="Times New Roman"/>
      <w:sz w:val="20"/>
      <w:szCs w:val="20"/>
      <w:lang w:val="en-GB" w:eastAsia="en-US"/>
    </w:rPr>
  </w:style>
  <w:style w:type="character" w:customStyle="1" w:styleId="T1Char1">
    <w:name w:val="T1 Char1"/>
    <w:aliases w:val="Header 6 Char Char1,Heading 6 Char1"/>
    <w:rsid w:val="004B09E9"/>
    <w:rPr>
      <w:rFonts w:ascii="Arial" w:hAnsi="Arial" w:cs="Times New Roman"/>
      <w:sz w:val="20"/>
      <w:szCs w:val="20"/>
      <w:lang w:val="en-GB" w:eastAsia="en-US"/>
    </w:rPr>
  </w:style>
  <w:style w:type="paragraph" w:customStyle="1" w:styleId="CarCar">
    <w:name w:val="Car Car"/>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09E9"/>
    <w:rPr>
      <w:rFonts w:ascii="Arial" w:hAnsi="Arial"/>
      <w:sz w:val="32"/>
      <w:lang w:val="en-GB" w:eastAsia="en-US" w:bidi="ar-SA"/>
    </w:rPr>
  </w:style>
  <w:style w:type="paragraph" w:customStyle="1" w:styleId="ZchnZchn1">
    <w:name w:val="Zchn Zchn1"/>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09E9"/>
    <w:rPr>
      <w:rFonts w:ascii="Arial" w:hAnsi="Arial"/>
      <w:sz w:val="32"/>
      <w:lang w:val="en-GB" w:eastAsia="en-US" w:bidi="ar-SA"/>
    </w:rPr>
  </w:style>
  <w:style w:type="paragraph" w:customStyle="1" w:styleId="2b">
    <w:name w:val="(文字) (文字)2"/>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09E9"/>
    <w:rPr>
      <w:rFonts w:ascii="Arial" w:hAnsi="Arial"/>
      <w:sz w:val="32"/>
      <w:lang w:val="en-GB" w:eastAsia="en-US" w:bidi="ar-SA"/>
    </w:rPr>
  </w:style>
  <w:style w:type="paragraph" w:customStyle="1" w:styleId="37">
    <w:name w:val="(文字) (文字)3"/>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B09E9"/>
    <w:rPr>
      <w:rFonts w:ascii="Arial" w:hAnsi="Arial" w:cs="Times New Roman"/>
      <w:sz w:val="20"/>
      <w:szCs w:val="20"/>
      <w:lang w:val="en-GB" w:eastAsia="en-US"/>
    </w:rPr>
  </w:style>
  <w:style w:type="paragraph" w:customStyle="1" w:styleId="13">
    <w:name w:val="(文字) (文字)1"/>
    <w:uiPriority w:val="99"/>
    <w:semiHidden/>
    <w:qFormat/>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B09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4B0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09E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4B09E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4B09E9"/>
    <w:rPr>
      <w:rFonts w:ascii="Tahoma" w:hAnsi="Tahoma" w:cs="Tahoma"/>
      <w:shd w:val="clear" w:color="auto" w:fill="000080"/>
      <w:lang w:val="en-GB" w:eastAsia="en-US"/>
    </w:rPr>
  </w:style>
  <w:style w:type="character" w:customStyle="1" w:styleId="ZchnZchn5">
    <w:name w:val="Zchn Zchn5"/>
    <w:qFormat/>
    <w:rsid w:val="004B09E9"/>
    <w:rPr>
      <w:rFonts w:ascii="Courier New" w:eastAsia="Batang" w:hAnsi="Courier New"/>
      <w:lang w:val="nb-NO" w:eastAsia="en-US" w:bidi="ar-SA"/>
    </w:rPr>
  </w:style>
  <w:style w:type="character" w:customStyle="1" w:styleId="CharChar10">
    <w:name w:val="Char Char10"/>
    <w:rsid w:val="004B09E9"/>
    <w:rPr>
      <w:rFonts w:ascii="Times New Roman" w:hAnsi="Times New Roman"/>
      <w:lang w:val="en-GB" w:eastAsia="en-US"/>
    </w:rPr>
  </w:style>
  <w:style w:type="character" w:customStyle="1" w:styleId="CharChar9">
    <w:name w:val="Char Char9"/>
    <w:qFormat/>
    <w:rsid w:val="004B09E9"/>
    <w:rPr>
      <w:rFonts w:ascii="Tahoma" w:hAnsi="Tahoma" w:cs="Tahoma"/>
      <w:sz w:val="16"/>
      <w:szCs w:val="16"/>
      <w:lang w:val="en-GB" w:eastAsia="en-US"/>
    </w:rPr>
  </w:style>
  <w:style w:type="character" w:customStyle="1" w:styleId="CharChar8">
    <w:name w:val="Char Char8"/>
    <w:qFormat/>
    <w:rsid w:val="004B09E9"/>
    <w:rPr>
      <w:rFonts w:ascii="Times New Roman" w:hAnsi="Times New Roman"/>
      <w:b/>
      <w:bCs/>
      <w:lang w:val="en-GB" w:eastAsia="en-US"/>
    </w:rPr>
  </w:style>
  <w:style w:type="paragraph" w:customStyle="1" w:styleId="14">
    <w:name w:val="修订1"/>
    <w:hidden/>
    <w:uiPriority w:val="99"/>
    <w:semiHidden/>
    <w:qFormat/>
    <w:rsid w:val="004B09E9"/>
    <w:rPr>
      <w:rFonts w:ascii="Times New Roman" w:eastAsia="Batang" w:hAnsi="Times New Roman"/>
      <w:lang w:val="en-GB" w:eastAsia="en-US"/>
    </w:rPr>
  </w:style>
  <w:style w:type="paragraph" w:styleId="affd">
    <w:name w:val="endnote text"/>
    <w:basedOn w:val="a"/>
    <w:link w:val="affe"/>
    <w:uiPriority w:val="99"/>
    <w:qFormat/>
    <w:rsid w:val="004B09E9"/>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4B09E9"/>
    <w:rPr>
      <w:rFonts w:ascii="Times New Roman" w:eastAsia="Times New Roman" w:hAnsi="Times New Roman"/>
      <w:lang w:val="en-GB" w:eastAsia="en-GB"/>
    </w:rPr>
  </w:style>
  <w:style w:type="character" w:styleId="afff">
    <w:name w:val="endnote reference"/>
    <w:qFormat/>
    <w:rsid w:val="004B09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09E9"/>
    <w:rPr>
      <w:lang w:val="en-GB" w:eastAsia="ja-JP" w:bidi="ar-SA"/>
    </w:rPr>
  </w:style>
  <w:style w:type="paragraph" w:styleId="afff0">
    <w:name w:val="Title"/>
    <w:aliases w:val="Section Header"/>
    <w:basedOn w:val="a"/>
    <w:next w:val="a"/>
    <w:link w:val="afff1"/>
    <w:qFormat/>
    <w:rsid w:val="004B09E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4B09E9"/>
    <w:rPr>
      <w:rFonts w:ascii="Courier New" w:eastAsia="Malgun Gothic" w:hAnsi="Courier New"/>
      <w:lang w:val="nb-NO" w:eastAsia="en-GB"/>
    </w:rPr>
  </w:style>
  <w:style w:type="paragraph" w:customStyle="1" w:styleId="FL">
    <w:name w:val="FL"/>
    <w:basedOn w:val="a"/>
    <w:uiPriority w:val="99"/>
    <w:rsid w:val="004B09E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09E9"/>
    <w:rPr>
      <w:rFonts w:ascii="Arial" w:hAnsi="Arial"/>
      <w:sz w:val="22"/>
      <w:lang w:val="en-GB" w:eastAsia="ja-JP" w:bidi="ar-SA"/>
    </w:rPr>
  </w:style>
  <w:style w:type="paragraph" w:styleId="afff2">
    <w:name w:val="Date"/>
    <w:basedOn w:val="a"/>
    <w:next w:val="a"/>
    <w:link w:val="afff3"/>
    <w:uiPriority w:val="99"/>
    <w:qFormat/>
    <w:rsid w:val="004B09E9"/>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4B09E9"/>
    <w:rPr>
      <w:rFonts w:ascii="Times New Roman" w:eastAsia="Malgun Gothic" w:hAnsi="Times New Roman"/>
      <w:lang w:val="en-GB" w:eastAsia="en-GB"/>
    </w:rPr>
  </w:style>
  <w:style w:type="paragraph" w:customStyle="1" w:styleId="AutoCorrect">
    <w:name w:val="AutoCorrect"/>
    <w:uiPriority w:val="99"/>
    <w:qFormat/>
    <w:rsid w:val="004B09E9"/>
    <w:rPr>
      <w:rFonts w:ascii="Times New Roman" w:eastAsia="Malgun Gothic" w:hAnsi="Times New Roman"/>
      <w:sz w:val="24"/>
      <w:szCs w:val="24"/>
      <w:lang w:val="en-GB" w:eastAsia="ko-KR"/>
    </w:rPr>
  </w:style>
  <w:style w:type="paragraph" w:customStyle="1" w:styleId="-PAGE-">
    <w:name w:val="- PAGE -"/>
    <w:uiPriority w:val="99"/>
    <w:qFormat/>
    <w:rsid w:val="004B09E9"/>
    <w:rPr>
      <w:rFonts w:ascii="Times New Roman" w:eastAsia="Malgun Gothic" w:hAnsi="Times New Roman"/>
      <w:sz w:val="24"/>
      <w:szCs w:val="24"/>
      <w:lang w:val="en-GB" w:eastAsia="ko-KR"/>
    </w:rPr>
  </w:style>
  <w:style w:type="paragraph" w:customStyle="1" w:styleId="PageXofY">
    <w:name w:val="Page X of Y"/>
    <w:uiPriority w:val="99"/>
    <w:rsid w:val="004B09E9"/>
    <w:rPr>
      <w:rFonts w:ascii="Times New Roman" w:eastAsia="Malgun Gothic" w:hAnsi="Times New Roman"/>
      <w:sz w:val="24"/>
      <w:szCs w:val="24"/>
      <w:lang w:val="en-GB" w:eastAsia="ko-KR"/>
    </w:rPr>
  </w:style>
  <w:style w:type="paragraph" w:customStyle="1" w:styleId="Createdby">
    <w:name w:val="Created by"/>
    <w:uiPriority w:val="99"/>
    <w:rsid w:val="004B09E9"/>
    <w:rPr>
      <w:rFonts w:ascii="Times New Roman" w:eastAsia="Malgun Gothic" w:hAnsi="Times New Roman"/>
      <w:sz w:val="24"/>
      <w:szCs w:val="24"/>
      <w:lang w:val="en-GB" w:eastAsia="ko-KR"/>
    </w:rPr>
  </w:style>
  <w:style w:type="paragraph" w:customStyle="1" w:styleId="Createdon">
    <w:name w:val="Created on"/>
    <w:uiPriority w:val="99"/>
    <w:qFormat/>
    <w:rsid w:val="004B09E9"/>
    <w:rPr>
      <w:rFonts w:ascii="Times New Roman" w:eastAsia="Malgun Gothic" w:hAnsi="Times New Roman"/>
      <w:sz w:val="24"/>
      <w:szCs w:val="24"/>
      <w:lang w:val="en-GB" w:eastAsia="ko-KR"/>
    </w:rPr>
  </w:style>
  <w:style w:type="paragraph" w:customStyle="1" w:styleId="Lastprinted">
    <w:name w:val="Last printed"/>
    <w:uiPriority w:val="99"/>
    <w:qFormat/>
    <w:rsid w:val="004B09E9"/>
    <w:rPr>
      <w:rFonts w:ascii="Times New Roman" w:eastAsia="Malgun Gothic" w:hAnsi="Times New Roman"/>
      <w:sz w:val="24"/>
      <w:szCs w:val="24"/>
      <w:lang w:val="en-GB" w:eastAsia="ko-KR"/>
    </w:rPr>
  </w:style>
  <w:style w:type="paragraph" w:customStyle="1" w:styleId="Lastsavedby">
    <w:name w:val="Last saved by"/>
    <w:uiPriority w:val="99"/>
    <w:qFormat/>
    <w:rsid w:val="004B09E9"/>
    <w:rPr>
      <w:rFonts w:ascii="Times New Roman" w:eastAsia="Malgun Gothic" w:hAnsi="Times New Roman"/>
      <w:sz w:val="24"/>
      <w:szCs w:val="24"/>
      <w:lang w:val="en-GB" w:eastAsia="ko-KR"/>
    </w:rPr>
  </w:style>
  <w:style w:type="paragraph" w:customStyle="1" w:styleId="Filename">
    <w:name w:val="Filename"/>
    <w:uiPriority w:val="99"/>
    <w:qFormat/>
    <w:rsid w:val="004B09E9"/>
    <w:rPr>
      <w:rFonts w:ascii="Times New Roman" w:eastAsia="Malgun Gothic" w:hAnsi="Times New Roman"/>
      <w:sz w:val="24"/>
      <w:szCs w:val="24"/>
      <w:lang w:val="en-GB" w:eastAsia="ko-KR"/>
    </w:rPr>
  </w:style>
  <w:style w:type="paragraph" w:customStyle="1" w:styleId="Filenameandpath">
    <w:name w:val="Filename and path"/>
    <w:uiPriority w:val="99"/>
    <w:qFormat/>
    <w:rsid w:val="004B09E9"/>
    <w:rPr>
      <w:rFonts w:ascii="Times New Roman" w:eastAsia="Malgun Gothic" w:hAnsi="Times New Roman"/>
      <w:sz w:val="24"/>
      <w:szCs w:val="24"/>
      <w:lang w:val="en-GB" w:eastAsia="ko-KR"/>
    </w:rPr>
  </w:style>
  <w:style w:type="paragraph" w:customStyle="1" w:styleId="AuthorPageDate">
    <w:name w:val="Author  Page #  Date"/>
    <w:uiPriority w:val="99"/>
    <w:qFormat/>
    <w:rsid w:val="004B09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09E9"/>
    <w:rPr>
      <w:rFonts w:ascii="Times New Roman" w:eastAsia="Malgun Gothic" w:hAnsi="Times New Roman"/>
      <w:sz w:val="24"/>
      <w:szCs w:val="24"/>
      <w:lang w:val="en-GB" w:eastAsia="ko-KR"/>
    </w:rPr>
  </w:style>
  <w:style w:type="paragraph" w:customStyle="1" w:styleId="INDENT1">
    <w:name w:val="INDENT1"/>
    <w:basedOn w:val="a"/>
    <w:uiPriority w:val="99"/>
    <w:qFormat/>
    <w:rsid w:val="004B09E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B09E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B09E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B0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B09E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B0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B09E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B09E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B0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B09E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B09E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B09E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B09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B09E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4B09E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B09E9"/>
    <w:rPr>
      <w:rFonts w:ascii="Arial" w:hAnsi="Arial"/>
      <w:lang w:val="en-GB" w:eastAsia="en-US" w:bidi="ar-SA"/>
    </w:rPr>
  </w:style>
  <w:style w:type="table" w:customStyle="1" w:styleId="Tabellengitternetz1">
    <w:name w:val="Tabellengitternetz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B09E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09E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4B09E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4B09E9"/>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4B09E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09E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09E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4B0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0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09E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09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09E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B0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09E9"/>
    <w:pPr>
      <w:tabs>
        <w:tab w:val="left" w:pos="360"/>
      </w:tabs>
      <w:ind w:left="360" w:hanging="360"/>
    </w:pPr>
  </w:style>
  <w:style w:type="paragraph" w:customStyle="1" w:styleId="Para1">
    <w:name w:val="Para1"/>
    <w:basedOn w:val="a"/>
    <w:uiPriority w:val="99"/>
    <w:rsid w:val="004B0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B0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09E9"/>
    <w:pPr>
      <w:keepNext/>
      <w:keepLines/>
      <w:spacing w:after="60"/>
      <w:ind w:left="210"/>
      <w:jc w:val="center"/>
    </w:pPr>
    <w:rPr>
      <w:b/>
      <w:sz w:val="20"/>
    </w:rPr>
  </w:style>
  <w:style w:type="paragraph" w:customStyle="1" w:styleId="17">
    <w:name w:val="図表目次1"/>
    <w:basedOn w:val="a"/>
    <w:next w:val="a"/>
    <w:uiPriority w:val="99"/>
    <w:qFormat/>
    <w:rsid w:val="004B0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4B0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B0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B0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09E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B09E9"/>
    <w:pPr>
      <w:spacing w:before="120"/>
      <w:outlineLvl w:val="2"/>
    </w:pPr>
    <w:rPr>
      <w:sz w:val="28"/>
    </w:rPr>
  </w:style>
  <w:style w:type="paragraph" w:customStyle="1" w:styleId="Heading2Head2A2">
    <w:name w:val="Heading 2.Head2A.2"/>
    <w:basedOn w:val="1"/>
    <w:next w:val="a"/>
    <w:uiPriority w:val="99"/>
    <w:qFormat/>
    <w:rsid w:val="004B09E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B0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B09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B09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4B09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4B09E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B09E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4B09E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B09E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B09E9"/>
    <w:rPr>
      <w:rFonts w:ascii="Arial" w:eastAsia="Malgun Gothic" w:hAnsi="Arial"/>
      <w:kern w:val="2"/>
      <w:sz w:val="18"/>
      <w:lang w:val="en-GB" w:eastAsia="en-GB"/>
    </w:rPr>
  </w:style>
  <w:style w:type="character" w:customStyle="1" w:styleId="CharChar29">
    <w:name w:val="Char Char29"/>
    <w:qFormat/>
    <w:rsid w:val="004B09E9"/>
    <w:rPr>
      <w:rFonts w:ascii="Arial" w:hAnsi="Arial"/>
      <w:sz w:val="36"/>
      <w:lang w:val="en-GB" w:eastAsia="en-US" w:bidi="ar-SA"/>
    </w:rPr>
  </w:style>
  <w:style w:type="character" w:customStyle="1" w:styleId="CharChar28">
    <w:name w:val="Char Char28"/>
    <w:qFormat/>
    <w:rsid w:val="004B0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0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09E9"/>
    <w:rPr>
      <w:rFonts w:ascii="Arial" w:hAnsi="Arial"/>
      <w:sz w:val="22"/>
      <w:lang w:val="en-GB" w:eastAsia="en-GB" w:bidi="ar-SA"/>
    </w:rPr>
  </w:style>
  <w:style w:type="paragraph" w:customStyle="1" w:styleId="Default">
    <w:name w:val="Default"/>
    <w:uiPriority w:val="99"/>
    <w:qFormat/>
    <w:rsid w:val="004B0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09E9"/>
    <w:rPr>
      <w:rFonts w:ascii="Times New Roman" w:hAnsi="Times New Roman"/>
      <w:lang w:val="en-GB"/>
    </w:rPr>
  </w:style>
  <w:style w:type="character" w:styleId="HTML">
    <w:name w:val="HTML Acronym"/>
    <w:uiPriority w:val="99"/>
    <w:unhideWhenUsed/>
    <w:qFormat/>
    <w:rsid w:val="004B09E9"/>
  </w:style>
  <w:style w:type="table" w:customStyle="1" w:styleId="TableGrid4">
    <w:name w:val="Table Grid4"/>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B09E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4B09E9"/>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4B09E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B09E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09E9"/>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B09E9"/>
    <w:rPr>
      <w:rFonts w:ascii="Times New Roman" w:eastAsia="Batang" w:hAnsi="Times New Roman"/>
      <w:lang w:val="en-GB" w:eastAsia="en-US"/>
    </w:rPr>
  </w:style>
  <w:style w:type="character" w:customStyle="1" w:styleId="CharChar34">
    <w:name w:val="Char Char34"/>
    <w:qFormat/>
    <w:rsid w:val="004B09E9"/>
    <w:rPr>
      <w:rFonts w:ascii="Arial" w:hAnsi="Arial"/>
      <w:sz w:val="28"/>
      <w:lang w:val="en-GB" w:eastAsia="ko-KR" w:bidi="ar-SA"/>
    </w:rPr>
  </w:style>
  <w:style w:type="character" w:customStyle="1" w:styleId="Heading9Char1">
    <w:name w:val="Heading 9 Char1"/>
    <w:aliases w:val="Figure Heading Char1,FH Char1,标题 9 Char1"/>
    <w:basedOn w:val="a0"/>
    <w:rsid w:val="004B0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09E9"/>
    <w:rPr>
      <w:rFonts w:ascii="Arial" w:hAnsi="Arial"/>
      <w:sz w:val="28"/>
      <w:lang w:val="en-GB" w:eastAsia="ko-KR" w:bidi="ar-SA"/>
    </w:rPr>
  </w:style>
  <w:style w:type="character" w:customStyle="1" w:styleId="CharChar32">
    <w:name w:val="Char Char32"/>
    <w:semiHidden/>
    <w:rsid w:val="004B09E9"/>
    <w:rPr>
      <w:rFonts w:ascii="Arial" w:hAnsi="Arial"/>
      <w:sz w:val="28"/>
      <w:lang w:val="en-GB" w:eastAsia="ko-KR" w:bidi="ar-SA"/>
    </w:rPr>
  </w:style>
  <w:style w:type="paragraph" w:customStyle="1" w:styleId="Subtitle1">
    <w:name w:val="Subtitle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B09E9"/>
    <w:rPr>
      <w:rFonts w:asciiTheme="majorHAnsi" w:eastAsia="宋体" w:hAnsiTheme="majorHAnsi" w:cstheme="majorBidi"/>
      <w:b/>
      <w:bCs/>
      <w:kern w:val="28"/>
      <w:sz w:val="32"/>
      <w:szCs w:val="32"/>
      <w:lang w:val="en-GB" w:eastAsia="en-US"/>
    </w:rPr>
  </w:style>
  <w:style w:type="table" w:customStyle="1" w:styleId="1a">
    <w:name w:val="网格型1"/>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B09E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B09E9"/>
    <w:rPr>
      <w:rFonts w:ascii="Arial" w:eastAsia="MS Mincho" w:hAnsi="Arial"/>
      <w:szCs w:val="24"/>
      <w:lang w:val="en-GB" w:eastAsia="en-GB"/>
    </w:rPr>
  </w:style>
  <w:style w:type="character" w:customStyle="1" w:styleId="SubtitleChar3">
    <w:name w:val="Subtitle Char3"/>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4B09E9"/>
    <w:rPr>
      <w:rFonts w:ascii="Times New Roman" w:eastAsia="Batang" w:hAnsi="Times New Roman"/>
      <w:lang w:val="en-GB" w:eastAsia="en-US"/>
    </w:rPr>
  </w:style>
  <w:style w:type="table" w:customStyle="1" w:styleId="2e">
    <w:name w:val="网格型2"/>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4B09E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4B09E9"/>
    <w:rPr>
      <w:i/>
      <w:iCs/>
      <w:color w:val="5B9BD5"/>
      <w:lang w:eastAsia="en-US"/>
    </w:rPr>
  </w:style>
  <w:style w:type="paragraph" w:customStyle="1" w:styleId="3a">
    <w:name w:val="修订3"/>
    <w:hidden/>
    <w:uiPriority w:val="99"/>
    <w:semiHidden/>
    <w:qFormat/>
    <w:rsid w:val="004B09E9"/>
    <w:rPr>
      <w:rFonts w:ascii="Times New Roman" w:eastAsia="Batang" w:hAnsi="Times New Roman"/>
      <w:lang w:val="en-GB" w:eastAsia="en-US"/>
    </w:rPr>
  </w:style>
  <w:style w:type="table" w:customStyle="1" w:styleId="TableGrid5">
    <w:name w:val="Table Grid5"/>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4B09E9"/>
    <w:rPr>
      <w:rFonts w:ascii="Times New Roman" w:hAnsi="Times New Roman"/>
      <w:i/>
      <w:iCs/>
      <w:color w:val="5B9BD5"/>
      <w:lang w:val="en-GB" w:eastAsia="en-US"/>
    </w:rPr>
  </w:style>
  <w:style w:type="table" w:customStyle="1" w:styleId="TableGrid112">
    <w:name w:val="Table Grid11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B09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4B09E9"/>
    <w:rPr>
      <w:rFonts w:ascii="Times New Roman" w:hAnsi="Times New Roman"/>
      <w:i/>
      <w:iCs/>
      <w:color w:val="5B9BD5"/>
      <w:lang w:val="en-GB" w:eastAsia="en-US"/>
    </w:rPr>
  </w:style>
  <w:style w:type="table" w:customStyle="1" w:styleId="TableGrid7">
    <w:name w:val="Table Grid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B09E9"/>
    <w:rPr>
      <w:rFonts w:ascii="Times New Roman" w:eastAsia="MS Mincho" w:hAnsi="Times New Roman"/>
      <w:lang w:val="en-US" w:eastAsia="en-GB"/>
    </w:rPr>
  </w:style>
  <w:style w:type="character" w:customStyle="1" w:styleId="11Char">
    <w:name w:val="1.1 Char"/>
    <w:link w:val="114"/>
    <w:qFormat/>
    <w:rsid w:val="004B09E9"/>
    <w:rPr>
      <w:rFonts w:ascii="Arial" w:eastAsia="MS Mincho" w:hAnsi="Arial"/>
      <w:b/>
      <w:bCs/>
      <w:sz w:val="24"/>
      <w:szCs w:val="26"/>
    </w:rPr>
  </w:style>
  <w:style w:type="character" w:customStyle="1" w:styleId="1e">
    <w:name w:val="明显强调1"/>
    <w:uiPriority w:val="21"/>
    <w:qFormat/>
    <w:rsid w:val="004B09E9"/>
    <w:rPr>
      <w:b/>
      <w:bCs/>
      <w:i/>
      <w:iCs/>
      <w:color w:val="4F81BD"/>
    </w:rPr>
  </w:style>
  <w:style w:type="paragraph" w:customStyle="1" w:styleId="MediumGrid21">
    <w:name w:val="Medium Grid 21"/>
    <w:uiPriority w:val="1"/>
    <w:qFormat/>
    <w:rsid w:val="004B0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09E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4B09E9"/>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4B09E9"/>
    <w:rPr>
      <w:rFonts w:ascii="Times New Roman" w:hAnsi="Times New Roman" w:cs="Times New Roman" w:hint="default"/>
      <w:i/>
      <w:iCs/>
    </w:rPr>
  </w:style>
  <w:style w:type="paragraph" w:styleId="afff9">
    <w:name w:val="No Spacing"/>
    <w:basedOn w:val="a"/>
    <w:uiPriority w:val="1"/>
    <w:qFormat/>
    <w:rsid w:val="004B09E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B09E9"/>
    <w:rPr>
      <w:b/>
      <w:bCs w:val="0"/>
      <w:i/>
      <w:iCs w:val="0"/>
      <w:color w:val="4F81BD"/>
    </w:rPr>
  </w:style>
  <w:style w:type="character" w:styleId="afffb">
    <w:name w:val="Subtle Reference"/>
    <w:uiPriority w:val="31"/>
    <w:qFormat/>
    <w:rsid w:val="004B09E9"/>
    <w:rPr>
      <w:smallCaps/>
      <w:color w:val="C0504D"/>
      <w:u w:val="single"/>
    </w:rPr>
  </w:style>
  <w:style w:type="character" w:styleId="afffc">
    <w:name w:val="Intense Reference"/>
    <w:qFormat/>
    <w:rsid w:val="004B09E9"/>
    <w:rPr>
      <w:b/>
      <w:bCs w:val="0"/>
      <w:smallCaps/>
      <w:color w:val="C0504D"/>
      <w:spacing w:val="5"/>
      <w:u w:val="single"/>
    </w:rPr>
  </w:style>
  <w:style w:type="paragraph" w:customStyle="1" w:styleId="Header-3gppTdoc">
    <w:name w:val="Header-3gpp Tdoc"/>
    <w:basedOn w:val="a4"/>
    <w:link w:val="Header-3gppTdocChar"/>
    <w:qFormat/>
    <w:rsid w:val="004B0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4B09E9"/>
    <w:rPr>
      <w:rFonts w:ascii="Arial" w:eastAsia="MS Mincho" w:hAnsi="Arial" w:cs="Arial"/>
      <w:b/>
      <w:sz w:val="24"/>
      <w:szCs w:val="24"/>
      <w:lang w:val="en-US" w:eastAsia="en-GB"/>
    </w:rPr>
  </w:style>
  <w:style w:type="character" w:customStyle="1" w:styleId="Char2">
    <w:name w:val="明显引用 Char2"/>
    <w:basedOn w:val="a0"/>
    <w:uiPriority w:val="30"/>
    <w:qFormat/>
    <w:rsid w:val="004B09E9"/>
    <w:rPr>
      <w:rFonts w:ascii="Times New Roman" w:hAnsi="Times New Roman"/>
      <w:i/>
      <w:iCs/>
      <w:color w:val="5B9BD5"/>
      <w:lang w:val="en-GB" w:eastAsia="en-US"/>
    </w:rPr>
  </w:style>
  <w:style w:type="character" w:customStyle="1" w:styleId="CharChar35">
    <w:name w:val="Char Char35"/>
    <w:semiHidden/>
    <w:rsid w:val="004B09E9"/>
    <w:rPr>
      <w:rFonts w:ascii="Arial" w:hAnsi="Arial"/>
      <w:sz w:val="28"/>
      <w:lang w:val="en-GB" w:eastAsia="ko-KR" w:bidi="ar-SA"/>
    </w:rPr>
  </w:style>
  <w:style w:type="table" w:customStyle="1" w:styleId="TableGrid71">
    <w:name w:val="Table Grid71"/>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B09E9"/>
    <w:rPr>
      <w:rFonts w:ascii="Times New Roman" w:hAnsi="Times New Roman" w:cs="Times New Roman" w:hint="default"/>
      <w:i/>
      <w:iCs/>
      <w:color w:val="4F81BD"/>
      <w:lang w:val="en-GB" w:eastAsia="en-US"/>
    </w:rPr>
  </w:style>
  <w:style w:type="character" w:customStyle="1" w:styleId="Char20">
    <w:name w:val="副标题 Char2"/>
    <w:uiPriority w:val="11"/>
    <w:qFormat/>
    <w:rsid w:val="004B09E9"/>
    <w:rPr>
      <w:rFonts w:ascii="Cambria" w:hAnsi="Cambria" w:cs="Times New Roman" w:hint="default"/>
      <w:b/>
      <w:bCs/>
      <w:kern w:val="28"/>
      <w:sz w:val="32"/>
      <w:szCs w:val="32"/>
      <w:lang w:val="en-GB" w:eastAsia="en-US"/>
    </w:rPr>
  </w:style>
  <w:style w:type="character" w:customStyle="1" w:styleId="1f">
    <w:name w:val="副標題 字元1"/>
    <w:qFormat/>
    <w:rsid w:val="004B09E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4B09E9"/>
    <w:rPr>
      <w:rFonts w:ascii="Times New Roman" w:hAnsi="Times New Roman" w:cs="Times New Roman" w:hint="default"/>
      <w:i/>
      <w:iCs/>
      <w:color w:val="4F81BD"/>
      <w:lang w:val="en-GB" w:eastAsia="en-US"/>
    </w:rPr>
  </w:style>
  <w:style w:type="table" w:customStyle="1" w:styleId="TableGrid712">
    <w:name w:val="Table Grid7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B09E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B0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9E9"/>
    <w:rPr>
      <w:rFonts w:ascii="Intel Clear" w:eastAsia="宋体" w:hAnsi="Intel Clear" w:cs="Intel Clear"/>
      <w:sz w:val="28"/>
      <w:lang w:val="en-GB" w:eastAsia="en-GB"/>
    </w:rPr>
  </w:style>
  <w:style w:type="paragraph" w:customStyle="1" w:styleId="4a">
    <w:name w:val="修订4"/>
    <w:hidden/>
    <w:uiPriority w:val="99"/>
    <w:semiHidden/>
    <w:qFormat/>
    <w:rsid w:val="004B09E9"/>
    <w:rPr>
      <w:rFonts w:ascii="Times New Roman" w:eastAsia="Batang" w:hAnsi="Times New Roman"/>
      <w:lang w:val="en-GB" w:eastAsia="en-US"/>
    </w:rPr>
  </w:style>
  <w:style w:type="table" w:customStyle="1" w:styleId="61">
    <w:name w:val="网格型6"/>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4B09E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B09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4B09E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B09E9"/>
    <w:rPr>
      <w:i/>
      <w:iCs/>
      <w:color w:val="4F81BD" w:themeColor="accent1"/>
      <w:lang w:eastAsia="en-US"/>
    </w:rPr>
  </w:style>
  <w:style w:type="character" w:customStyle="1" w:styleId="Char4">
    <w:name w:val="明显引用 Char4"/>
    <w:basedOn w:val="a0"/>
    <w:uiPriority w:val="30"/>
    <w:rsid w:val="004B09E9"/>
    <w:rPr>
      <w:rFonts w:ascii="Times New Roman" w:hAnsi="Times New Roman"/>
      <w:i/>
      <w:iCs/>
      <w:color w:val="4F81BD" w:themeColor="accent1"/>
      <w:lang w:val="en-GB" w:eastAsia="en-US"/>
    </w:rPr>
  </w:style>
  <w:style w:type="character" w:customStyle="1" w:styleId="2f0">
    <w:name w:val="鮮明引文 字元2"/>
    <w:basedOn w:val="a0"/>
    <w:uiPriority w:val="30"/>
    <w:rsid w:val="004B09E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09E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09E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09E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09E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09E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09E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09E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09E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09E9"/>
    <w:rPr>
      <w:rFonts w:ascii="Times New Roman" w:eastAsia="宋体" w:hAnsi="Times New Roman"/>
      <w:lang w:val="en-GB" w:eastAsia="en-US"/>
    </w:rPr>
  </w:style>
  <w:style w:type="paragraph" w:customStyle="1" w:styleId="afffd">
    <w:name w:val="吹き出し"/>
    <w:basedOn w:val="a"/>
    <w:uiPriority w:val="99"/>
    <w:rsid w:val="004B09E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B09E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4B09E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B09E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4B09E9"/>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B09E9"/>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B09E9"/>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B09E9"/>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B09E9"/>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B09E9"/>
    <w:rPr>
      <w:color w:val="605E5C"/>
      <w:shd w:val="clear" w:color="auto" w:fill="E1DFDD"/>
    </w:rPr>
  </w:style>
  <w:style w:type="character" w:customStyle="1" w:styleId="fontstyle01">
    <w:name w:val="fontstyle01"/>
    <w:rsid w:val="004B09E9"/>
    <w:rPr>
      <w:rFonts w:ascii="Times-Roman" w:hAnsi="Times-Roman" w:hint="default"/>
      <w:b w:val="0"/>
      <w:bCs w:val="0"/>
      <w:i w:val="0"/>
      <w:iCs w:val="0"/>
      <w:color w:val="000000"/>
      <w:sz w:val="20"/>
      <w:szCs w:val="20"/>
    </w:rPr>
  </w:style>
  <w:style w:type="paragraph" w:customStyle="1" w:styleId="114">
    <w:name w:val="1.1"/>
    <w:basedOn w:val="30"/>
    <w:link w:val="11Char"/>
    <w:qFormat/>
    <w:rsid w:val="004B09E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B09E9"/>
    <w:rPr>
      <w:color w:val="605E5C"/>
      <w:shd w:val="clear" w:color="auto" w:fill="E1DFDD"/>
    </w:rPr>
  </w:style>
  <w:style w:type="character" w:customStyle="1" w:styleId="eop">
    <w:name w:val="eop"/>
    <w:basedOn w:val="a0"/>
    <w:qFormat/>
    <w:rsid w:val="004B09E9"/>
  </w:style>
  <w:style w:type="character" w:customStyle="1" w:styleId="normaltextrun">
    <w:name w:val="normaltextrun"/>
    <w:basedOn w:val="a0"/>
    <w:qFormat/>
    <w:rsid w:val="004B09E9"/>
  </w:style>
  <w:style w:type="table" w:customStyle="1" w:styleId="TableGrid30">
    <w:name w:val="Table Grid30"/>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B09E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B09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B09E9"/>
    <w:pPr>
      <w:numPr>
        <w:numId w:val="14"/>
      </w:numPr>
      <w:spacing w:before="60" w:after="0"/>
    </w:pPr>
    <w:rPr>
      <w:rFonts w:ascii="Arial" w:eastAsia="MS Mincho" w:hAnsi="Arial"/>
      <w:b/>
      <w:szCs w:val="24"/>
      <w:lang w:eastAsia="en-GB"/>
    </w:rPr>
  </w:style>
  <w:style w:type="table" w:styleId="1f5">
    <w:name w:val="Grid Table 1 Light"/>
    <w:basedOn w:val="a1"/>
    <w:uiPriority w:val="46"/>
    <w:rsid w:val="004B09E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B09E9"/>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B09E9"/>
    <w:rPr>
      <w:rFonts w:ascii="Times New Roman" w:eastAsia="宋体" w:hAnsi="Times New Roman"/>
      <w:lang w:val="en-US" w:eastAsia="zh-CN"/>
    </w:rPr>
  </w:style>
  <w:style w:type="paragraph" w:customStyle="1" w:styleId="LGTdoc">
    <w:name w:val="LGTdoc_본문"/>
    <w:basedOn w:val="a"/>
    <w:link w:val="LGTdocChar"/>
    <w:qFormat/>
    <w:rsid w:val="004B09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09E9"/>
    <w:rPr>
      <w:rFonts w:ascii="Times New Roman" w:eastAsia="Batang" w:hAnsi="Times New Roman"/>
      <w:kern w:val="2"/>
      <w:sz w:val="22"/>
      <w:szCs w:val="24"/>
      <w:lang w:val="en-GB" w:eastAsia="ko-KR"/>
    </w:rPr>
  </w:style>
  <w:style w:type="character" w:customStyle="1" w:styleId="B12">
    <w:name w:val="B1 (文字)"/>
    <w:uiPriority w:val="99"/>
    <w:qFormat/>
    <w:locked/>
    <w:rsid w:val="004B09E9"/>
    <w:rPr>
      <w:rFonts w:ascii="Times New Roman" w:eastAsia="Times New Roman" w:hAnsi="Times New Roman"/>
      <w:lang w:eastAsia="en-US"/>
    </w:rPr>
  </w:style>
  <w:style w:type="character" w:customStyle="1" w:styleId="EditorsNoteCarCar">
    <w:name w:val="Editor's Note Car Car"/>
    <w:rsid w:val="004B09E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B09E9"/>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B09E9"/>
    <w:rPr>
      <w:color w:val="605E5C"/>
      <w:shd w:val="clear" w:color="auto" w:fill="E1DFDD"/>
    </w:rPr>
  </w:style>
  <w:style w:type="character" w:customStyle="1" w:styleId="UnresolvedMention2">
    <w:name w:val="Unresolved Mention2"/>
    <w:basedOn w:val="a0"/>
    <w:uiPriority w:val="99"/>
    <w:unhideWhenUsed/>
    <w:rsid w:val="004B09E9"/>
    <w:rPr>
      <w:color w:val="605E5C"/>
      <w:shd w:val="clear" w:color="auto" w:fill="E1DFDD"/>
    </w:rPr>
  </w:style>
  <w:style w:type="paragraph" w:customStyle="1" w:styleId="CH">
    <w:name w:val="CH"/>
    <w:basedOn w:val="a"/>
    <w:rsid w:val="004B09E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4B0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4B0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4B0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4B0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4B09E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4B0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4B0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B09E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B0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B09E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B0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B09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B0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B0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B0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4B0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3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24614-0C79-4772-A453-6C3CEE2D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cp:revision>
  <cp:lastPrinted>1899-12-31T23:00:00Z</cp:lastPrinted>
  <dcterms:created xsi:type="dcterms:W3CDTF">2024-05-23T09:36:00Z</dcterms:created>
  <dcterms:modified xsi:type="dcterms:W3CDTF">2024-05-24T05:02:00Z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